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85FE29" w:rsidR="001E41F3" w:rsidRPr="00A0030D" w:rsidRDefault="00031C89" w:rsidP="00031C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A0030D">
        <w:rPr>
          <w:b/>
          <w:noProof/>
          <w:sz w:val="24"/>
        </w:rPr>
        <w:t>154</w:t>
      </w:r>
      <w:r>
        <w:rPr>
          <w:b/>
          <w:i/>
          <w:noProof/>
          <w:sz w:val="28"/>
        </w:rPr>
        <w:tab/>
      </w:r>
      <w:hyperlink r:id="rId9" w:history="1">
        <w:r w:rsidR="00CB0977" w:rsidRPr="007860B0">
          <w:rPr>
            <w:b/>
            <w:i/>
            <w:noProof/>
            <w:sz w:val="28"/>
          </w:rPr>
          <w:t>S2-2</w:t>
        </w:r>
        <w:r w:rsidR="00CB0977">
          <w:rPr>
            <w:b/>
            <w:i/>
            <w:noProof/>
            <w:sz w:val="28"/>
          </w:rPr>
          <w:t>2</w:t>
        </w:r>
        <w:r w:rsidR="00374FDD">
          <w:rPr>
            <w:b/>
            <w:i/>
            <w:noProof/>
            <w:sz w:val="28"/>
          </w:rPr>
          <w:t>1</w:t>
        </w:r>
      </w:hyperlink>
      <w:r w:rsidR="00374FDD">
        <w:rPr>
          <w:b/>
          <w:i/>
          <w:noProof/>
          <w:sz w:val="28"/>
        </w:rPr>
        <w:t>0514</w:t>
      </w:r>
    </w:p>
    <w:p w14:paraId="774DA12C" w14:textId="7F0D9702" w:rsidR="00A0030D" w:rsidRDefault="00A0030D" w:rsidP="00A0030D">
      <w:pPr>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Toulouse, France, 14-18 November 2022</w:t>
      </w:r>
      <w:r>
        <w:rPr>
          <w:rFonts w:ascii="Arial" w:eastAsia="Arial Unicode MS" w:hAnsi="Arial" w:cs="Arial"/>
          <w:b/>
          <w:bCs/>
        </w:rPr>
        <w:tab/>
      </w:r>
      <w:r>
        <w:rPr>
          <w:rFonts w:ascii="Arial" w:hAnsi="Arial" w:cs="Arial"/>
          <w:b/>
          <w:bCs/>
          <w:color w:val="0000FF"/>
        </w:rPr>
        <w:t>(revision of S2-22</w:t>
      </w:r>
      <w:r w:rsidR="00374FDD">
        <w:rPr>
          <w:rFonts w:ascii="Arial" w:hAnsi="Arial" w:cs="Arial"/>
          <w:b/>
          <w:bCs/>
          <w:color w:val="0000FF"/>
        </w:rPr>
        <w:t>1</w:t>
      </w:r>
      <w:r>
        <w:rPr>
          <w:rFonts w:ascii="Arial" w:hAnsi="Arial"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087BA" w:rsidR="001E41F3" w:rsidRPr="00410371" w:rsidRDefault="00D91937" w:rsidP="00F14DFF">
            <w:pPr>
              <w:pStyle w:val="CRCoverPage"/>
              <w:spacing w:after="0"/>
              <w:jc w:val="center"/>
              <w:rPr>
                <w:b/>
                <w:noProof/>
                <w:sz w:val="28"/>
              </w:rPr>
            </w:pPr>
            <w:r w:rsidRPr="00D76C49">
              <w:rPr>
                <w:b/>
                <w:noProof/>
                <w:sz w:val="28"/>
              </w:rPr>
              <w:t>23.</w:t>
            </w:r>
            <w:r w:rsidR="00F14DFF">
              <w:rPr>
                <w:b/>
                <w:noProof/>
                <w:sz w:val="28"/>
              </w:rPr>
              <w:t>288</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203863DA" w:rsidR="001E41F3" w:rsidRPr="00410371" w:rsidRDefault="00450AD6" w:rsidP="00450AD6">
            <w:pPr>
              <w:pStyle w:val="CRCoverPage"/>
              <w:spacing w:after="0"/>
              <w:rPr>
                <w:noProof/>
                <w:lang w:eastAsia="zh-CN"/>
              </w:rPr>
            </w:pPr>
            <w:r w:rsidRPr="00450AD6">
              <w:rPr>
                <w:b/>
                <w:noProof/>
                <w:sz w:val="28"/>
              </w:rPr>
              <w:t>0570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FE4BB0" w:rsidR="001E41F3" w:rsidRPr="00410371" w:rsidRDefault="00A0030D"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AAF48" w:rsidR="001E41F3" w:rsidRPr="00A0030D" w:rsidRDefault="00863D05" w:rsidP="00F14DFF">
            <w:pPr>
              <w:pStyle w:val="CRCoverPage"/>
              <w:spacing w:after="0"/>
              <w:ind w:left="100"/>
              <w:rPr>
                <w:noProof/>
                <w:highlight w:val="green"/>
              </w:rPr>
            </w:pPr>
            <w:r>
              <w:rPr>
                <w:noProof/>
                <w:lang w:eastAsia="ko-KR"/>
              </w:rPr>
              <w:t xml:space="preserve">PCF usage using </w:t>
            </w:r>
            <w:r w:rsidRPr="00863D05">
              <w:rPr>
                <w:noProof/>
                <w:lang w:eastAsia="ko-KR"/>
              </w:rPr>
              <w:t>Redundant Transmission Experience</w:t>
            </w:r>
            <w:r>
              <w:rPr>
                <w:noProof/>
                <w:lang w:eastAsia="ko-KR"/>
              </w:rPr>
              <w:t xml:space="preserve"> analytics</w:t>
            </w:r>
            <w:r w:rsidR="00F14DF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030D" w:rsidRDefault="001E41F3">
            <w:pPr>
              <w:pStyle w:val="CRCoverPage"/>
              <w:spacing w:after="0"/>
              <w:rPr>
                <w:noProof/>
                <w:sz w:val="8"/>
                <w:szCs w:val="8"/>
                <w:highlight w:val="gree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06B08" w:rsidR="001E41F3" w:rsidRDefault="00A0030D" w:rsidP="00997E83">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9B876" w:rsidR="001E41F3" w:rsidRDefault="0091669D" w:rsidP="00076E28">
            <w:pPr>
              <w:pStyle w:val="CRCoverPage"/>
              <w:spacing w:after="0"/>
              <w:ind w:left="100"/>
              <w:rPr>
                <w:noProof/>
              </w:rPr>
            </w:pPr>
            <w:r>
              <w:rPr>
                <w:lang w:eastAsia="ko-KR"/>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F7593" w:rsidR="001E41F3" w:rsidRDefault="00D76C49" w:rsidP="001110ED">
            <w:pPr>
              <w:pStyle w:val="CRCoverPage"/>
              <w:spacing w:after="0"/>
              <w:ind w:left="100"/>
              <w:rPr>
                <w:noProof/>
              </w:rPr>
            </w:pPr>
            <w:r>
              <w:t>202</w:t>
            </w:r>
            <w:r w:rsidR="00DA030A">
              <w:t>2</w:t>
            </w:r>
            <w:r>
              <w:t>-</w:t>
            </w:r>
            <w:r w:rsidR="00A0030D">
              <w:t>1</w:t>
            </w:r>
            <w:r w:rsidR="006F1854">
              <w:t>1</w:t>
            </w:r>
            <w:r w:rsidR="00A0030D">
              <w:t>-</w:t>
            </w:r>
            <w:r w:rsidR="006F1854">
              <w:t>0</w:t>
            </w:r>
            <w:r w:rsidR="001110ED">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61207" w:rsidR="001E41F3" w:rsidRPr="00560B93" w:rsidRDefault="00A617A0" w:rsidP="00D24991">
            <w:pPr>
              <w:pStyle w:val="CRCoverPage"/>
              <w:spacing w:after="0"/>
              <w:ind w:left="100" w:right="-609"/>
              <w:rPr>
                <w:b/>
                <w:noProof/>
              </w:rPr>
            </w:pPr>
            <w:r>
              <w:rPr>
                <w:b/>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66694" w14:textId="21AA6DDC" w:rsidR="00863D05" w:rsidRDefault="00863D05" w:rsidP="00863D05">
            <w:pPr>
              <w:pStyle w:val="CRCoverPage"/>
              <w:spacing w:after="0"/>
              <w:ind w:left="100"/>
              <w:rPr>
                <w:noProof/>
                <w:lang w:eastAsia="ko-KR"/>
              </w:rPr>
            </w:pPr>
            <w:r>
              <w:rPr>
                <w:noProof/>
                <w:lang w:eastAsia="ko-KR"/>
              </w:rPr>
              <w:t xml:space="preserve">This contribution </w:t>
            </w:r>
            <w:r w:rsidRPr="00B32415">
              <w:rPr>
                <w:noProof/>
                <w:lang w:eastAsia="ko-KR"/>
              </w:rPr>
              <w:t xml:space="preserve">aims </w:t>
            </w:r>
            <w:r>
              <w:rPr>
                <w:noProof/>
                <w:lang w:eastAsia="ko-KR"/>
              </w:rPr>
              <w:t>to</w:t>
            </w:r>
            <w:r w:rsidRPr="00B32415">
              <w:rPr>
                <w:noProof/>
                <w:lang w:eastAsia="ko-KR"/>
              </w:rPr>
              <w:t xml:space="preserve"> specify</w:t>
            </w:r>
            <w:r>
              <w:rPr>
                <w:noProof/>
                <w:lang w:eastAsia="ko-KR"/>
              </w:rPr>
              <w:t xml:space="preserve"> the usage of </w:t>
            </w:r>
            <w:r w:rsidRPr="00863D05">
              <w:rPr>
                <w:noProof/>
                <w:lang w:eastAsia="ko-KR"/>
              </w:rPr>
              <w:t>Redundant Transmission Experience related analytics</w:t>
            </w:r>
            <w:r>
              <w:rPr>
                <w:noProof/>
                <w:lang w:eastAsia="ko-KR"/>
              </w:rPr>
              <w:t xml:space="preserve"> for </w:t>
            </w:r>
            <w:r w:rsidRPr="00863D05">
              <w:rPr>
                <w:noProof/>
                <w:lang w:eastAsia="ko-KR"/>
              </w:rPr>
              <w:t>NWDAF-assisted URSPs</w:t>
            </w:r>
            <w:r>
              <w:rPr>
                <w:noProof/>
                <w:lang w:eastAsia="ko-KR"/>
              </w:rPr>
              <w:t>,</w:t>
            </w:r>
            <w:r w:rsidRPr="00863D05">
              <w:rPr>
                <w:noProof/>
                <w:lang w:eastAsia="ko-KR"/>
              </w:rPr>
              <w:t xml:space="preserve"> </w:t>
            </w:r>
            <w:r>
              <w:rPr>
                <w:noProof/>
                <w:lang w:eastAsia="ko-KR"/>
              </w:rPr>
              <w:t>based on the conclusion agreed in the clause</w:t>
            </w:r>
            <w:r w:rsidRPr="00DA7845">
              <w:rPr>
                <w:noProof/>
                <w:lang w:eastAsia="ko-KR"/>
              </w:rPr>
              <w:t> </w:t>
            </w:r>
            <w:r>
              <w:rPr>
                <w:noProof/>
                <w:lang w:eastAsia="ko-KR"/>
              </w:rPr>
              <w:t>8.6 of TR</w:t>
            </w:r>
            <w:r w:rsidRPr="00DA7845">
              <w:rPr>
                <w:noProof/>
                <w:lang w:eastAsia="ko-KR"/>
              </w:rPr>
              <w:t> </w:t>
            </w:r>
            <w:r>
              <w:rPr>
                <w:noProof/>
                <w:lang w:eastAsia="ko-KR"/>
              </w:rPr>
              <w:t>23.700</w:t>
            </w:r>
            <w:r w:rsidRPr="00E93A01">
              <w:rPr>
                <w:noProof/>
                <w:lang w:eastAsia="ko-KR"/>
              </w:rPr>
              <w:t> </w:t>
            </w:r>
            <w:r>
              <w:rPr>
                <w:noProof/>
                <w:lang w:eastAsia="ko-KR"/>
              </w:rPr>
              <w:t>-</w:t>
            </w:r>
            <w:r w:rsidRPr="00E93A01">
              <w:rPr>
                <w:noProof/>
                <w:lang w:eastAsia="ko-KR"/>
              </w:rPr>
              <w:t> </w:t>
            </w:r>
            <w:r>
              <w:rPr>
                <w:noProof/>
                <w:lang w:eastAsia="ko-KR"/>
              </w:rPr>
              <w:t>81.</w:t>
            </w:r>
          </w:p>
          <w:p w14:paraId="1D977096" w14:textId="77777777" w:rsidR="00D42FAF" w:rsidRPr="00863D05" w:rsidRDefault="00D42FAF" w:rsidP="000A44D1">
            <w:pPr>
              <w:pStyle w:val="CRCoverPage"/>
              <w:spacing w:after="0"/>
              <w:rPr>
                <w:lang w:eastAsia="zh-CN"/>
              </w:rPr>
            </w:pPr>
          </w:p>
          <w:p w14:paraId="708AA7DE" w14:textId="22455E53" w:rsidR="00D42FAF" w:rsidRPr="00D42FAF" w:rsidRDefault="00D42FAF" w:rsidP="00863D05">
            <w:pPr>
              <w:ind w:leftChars="100" w:left="200"/>
              <w:rPr>
                <w:lang w:val="en-US" w:eastAsia="zh-CN"/>
              </w:rPr>
            </w:pPr>
            <w:r>
              <w:rPr>
                <w:rFonts w:eastAsia="DengXian"/>
                <w:lang w:val="en-US"/>
              </w:rPr>
              <w:t>It is proposed that the PCF can update the URSP to the UE to establish the redundant PDU Session, taking Primary RAN Path Redundant Transmission Experience and Secondary (Redundant) RAN Path Redundant Transmission Experience into account to decide if the redundant transmission mechanism is needed or not for the corresponding application, as described in Sol#49.</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26B38" w14:textId="350CAF02" w:rsidR="00863D05" w:rsidRDefault="00863D05" w:rsidP="00863D05">
            <w:pPr>
              <w:pStyle w:val="CRCoverPage"/>
              <w:numPr>
                <w:ilvl w:val="0"/>
                <w:numId w:val="13"/>
              </w:numPr>
              <w:spacing w:after="0"/>
              <w:rPr>
                <w:rFonts w:eastAsia="맑은 고딕"/>
                <w:noProof/>
                <w:lang w:eastAsia="ko-KR"/>
              </w:rPr>
            </w:pPr>
            <w:r>
              <w:rPr>
                <w:rFonts w:eastAsia="맑은 고딕"/>
                <w:noProof/>
                <w:lang w:eastAsia="ko-KR"/>
              </w:rPr>
              <w:t>A</w:t>
            </w:r>
            <w:r>
              <w:rPr>
                <w:rFonts w:eastAsia="맑은 고딕" w:hint="eastAsia"/>
                <w:noProof/>
                <w:lang w:eastAsia="ko-KR"/>
              </w:rPr>
              <w:t xml:space="preserve">dding </w:t>
            </w:r>
            <w:r>
              <w:rPr>
                <w:rFonts w:eastAsia="맑은 고딕"/>
                <w:noProof/>
                <w:lang w:eastAsia="ko-KR"/>
              </w:rPr>
              <w:t xml:space="preserve">the PCF as </w:t>
            </w:r>
            <w:r>
              <w:t>service consumer</w:t>
            </w:r>
          </w:p>
          <w:p w14:paraId="31C656EC" w14:textId="7F5A26D2" w:rsidR="00B32415" w:rsidRPr="00B32415" w:rsidRDefault="00863D05" w:rsidP="00863D05">
            <w:pPr>
              <w:pStyle w:val="CRCoverPage"/>
              <w:numPr>
                <w:ilvl w:val="0"/>
                <w:numId w:val="13"/>
              </w:numPr>
              <w:spacing w:after="0"/>
              <w:rPr>
                <w:rFonts w:eastAsia="맑은 고딕"/>
                <w:noProof/>
                <w:lang w:eastAsia="ko-KR"/>
              </w:rPr>
            </w:pPr>
            <w:r>
              <w:rPr>
                <w:rFonts w:eastAsia="맑은 고딕"/>
                <w:noProof/>
                <w:lang w:eastAsia="ko-KR"/>
              </w:rPr>
              <w:t xml:space="preserve">Adding the description on PCF determination on redundant transmission path </w:t>
            </w:r>
          </w:p>
        </w:tc>
      </w:tr>
      <w:tr w:rsidR="001E41F3" w14:paraId="1F886379" w14:textId="77777777" w:rsidTr="00547111">
        <w:tc>
          <w:tcPr>
            <w:tcW w:w="2694" w:type="dxa"/>
            <w:gridSpan w:val="2"/>
            <w:tcBorders>
              <w:left w:val="single" w:sz="4" w:space="0" w:color="auto"/>
            </w:tcBorders>
          </w:tcPr>
          <w:p w14:paraId="4D989623" w14:textId="2334F6F1"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Pr="00B324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57842" w:rsidR="001E41F3" w:rsidRPr="00B32415" w:rsidRDefault="00863D05" w:rsidP="00C1445F">
            <w:pPr>
              <w:pStyle w:val="CRCoverPage"/>
              <w:spacing w:after="0"/>
              <w:rPr>
                <w:rFonts w:eastAsia="맑은 고딕"/>
                <w:noProof/>
                <w:lang w:eastAsia="ko-KR"/>
              </w:rPr>
            </w:pPr>
            <w:r>
              <w:rPr>
                <w:rFonts w:eastAsia="맑은 고딕"/>
                <w:noProof/>
                <w:lang w:eastAsia="ko-KR"/>
              </w:rPr>
              <w:t>5GC</w:t>
            </w:r>
            <w:r>
              <w:rPr>
                <w:rFonts w:eastAsia="맑은 고딕" w:hint="eastAsia"/>
                <w:noProof/>
                <w:lang w:eastAsia="ko-KR"/>
              </w:rPr>
              <w:t xml:space="preserve"> </w:t>
            </w:r>
            <w:r>
              <w:rPr>
                <w:rFonts w:eastAsia="맑은 고딕"/>
                <w:noProof/>
                <w:lang w:eastAsia="ko-KR"/>
              </w:rPr>
              <w:t xml:space="preserve">cannot completely </w:t>
            </w:r>
            <w:r>
              <w:rPr>
                <w:rFonts w:eastAsia="맑은 고딕" w:hint="eastAsia"/>
                <w:noProof/>
                <w:lang w:eastAsia="ko-KR"/>
              </w:rPr>
              <w:t xml:space="preserve">support </w:t>
            </w:r>
            <w:r>
              <w:rPr>
                <w:noProof/>
                <w:lang w:eastAsia="ko-KR"/>
              </w:rPr>
              <w:t xml:space="preserve">the PCF usage using </w:t>
            </w:r>
            <w:r w:rsidRPr="00863D05">
              <w:rPr>
                <w:noProof/>
                <w:lang w:eastAsia="ko-KR"/>
              </w:rPr>
              <w:t>Redundant Transmission Experience</w:t>
            </w:r>
            <w:r>
              <w:rPr>
                <w:noProof/>
                <w:lang w:eastAsia="ko-KR"/>
              </w:rPr>
              <w:t xml:space="preserve">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508AE6" w:rsidR="001E41F3" w:rsidRPr="00293396" w:rsidRDefault="00293396" w:rsidP="00074844">
            <w:pPr>
              <w:pStyle w:val="CRCoverPage"/>
              <w:spacing w:after="0"/>
              <w:ind w:left="100"/>
              <w:rPr>
                <w:rFonts w:eastAsia="맑은 고딕"/>
                <w:noProof/>
                <w:lang w:eastAsia="ko-KR"/>
              </w:rPr>
            </w:pPr>
            <w:r>
              <w:rPr>
                <w:rFonts w:eastAsia="맑은 고딕" w:hint="eastAsia"/>
                <w:noProof/>
                <w:lang w:eastAsia="ko-KR"/>
              </w:rPr>
              <w:t>6.13.1</w:t>
            </w:r>
            <w:r w:rsidR="00CC17CE">
              <w:rPr>
                <w:rFonts w:eastAsia="맑은 고딕"/>
                <w:noProof/>
                <w:lang w:eastAsia="ko-KR"/>
              </w:rPr>
              <w:t xml:space="preserve">, </w:t>
            </w:r>
            <w:r w:rsidR="00787F47">
              <w:rPr>
                <w:rFonts w:eastAsia="맑은 고딕"/>
                <w:noProof/>
                <w:lang w:eastAsia="ko-KR"/>
              </w:rPr>
              <w:t>6.13.2, 6.13.3,</w:t>
            </w:r>
            <w:bookmarkStart w:id="1" w:name="_GoBack"/>
            <w:bookmarkEnd w:id="1"/>
            <w:r w:rsidR="000C611F">
              <w:rPr>
                <w:rFonts w:eastAsia="맑은 고딕"/>
                <w:noProof/>
                <w:lang w:eastAsia="ko-KR"/>
              </w:rPr>
              <w:t xml:space="preserve"> </w:t>
            </w:r>
            <w:r w:rsidR="00CC17CE">
              <w:rPr>
                <w:rFonts w:eastAsia="맑은 고딕"/>
                <w:noProof/>
                <w:lang w:eastAsia="ko-KR"/>
              </w:rPr>
              <w:t>6.13.4.1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1A7158" w:rsidR="0091669D" w:rsidRDefault="00F14DFF" w:rsidP="0091669D">
            <w:pPr>
              <w:pStyle w:val="CRCoverPage"/>
              <w:spacing w:after="0"/>
              <w:ind w:left="100"/>
              <w:rPr>
                <w:noProof/>
              </w:rPr>
            </w:pPr>
            <w:r>
              <w:rPr>
                <w:noProof/>
                <w:lang w:eastAsia="ko-KR"/>
              </w:rPr>
              <w:t>This CR is part of outcome of SI FS_eNA_Ph3 and the WI code for the work is not assigned yet &amp; will replace WI code DUMMY when available</w:t>
            </w:r>
          </w:p>
        </w:tc>
      </w:tr>
    </w:tbl>
    <w:p w14:paraId="17759814" w14:textId="2AC87444" w:rsidR="001E41F3" w:rsidRDefault="001E41F3">
      <w:pPr>
        <w:pStyle w:val="CRCoverPage"/>
        <w:spacing w:after="0"/>
        <w:rPr>
          <w:noProof/>
          <w:sz w:val="8"/>
          <w:szCs w:val="8"/>
        </w:rPr>
      </w:pPr>
    </w:p>
    <w:p w14:paraId="1557EA72" w14:textId="77777777" w:rsidR="001E41F3" w:rsidRDefault="001E41F3">
      <w:pPr>
        <w:rPr>
          <w:noProof/>
        </w:rPr>
      </w:pPr>
    </w:p>
    <w:p w14:paraId="3F27212A" w14:textId="77777777" w:rsidR="00245617" w:rsidRDefault="00245617">
      <w:pPr>
        <w:rPr>
          <w:noProof/>
        </w:rPr>
      </w:pPr>
    </w:p>
    <w:p w14:paraId="7C2FD189" w14:textId="5B30179B" w:rsidR="00245617" w:rsidRDefault="00245617">
      <w:pPr>
        <w:spacing w:after="0"/>
        <w:rPr>
          <w:noProof/>
        </w:rPr>
      </w:pPr>
      <w:r>
        <w:rPr>
          <w:noProof/>
        </w:rPr>
        <w:br w:type="page"/>
      </w:r>
    </w:p>
    <w:p w14:paraId="16B50162" w14:textId="707F234C" w:rsidR="00245617" w:rsidRDefault="00086851" w:rsidP="00245617">
      <w:pPr>
        <w:pStyle w:val="StartEndofChange"/>
      </w:pPr>
      <w:r>
        <w:lastRenderedPageBreak/>
        <w:t xml:space="preserve">* * * * </w:t>
      </w:r>
      <w:r w:rsidR="00245617">
        <w:rPr>
          <w:rFonts w:hint="eastAsia"/>
        </w:rPr>
        <w:t xml:space="preserve">Start of </w:t>
      </w:r>
      <w:r w:rsidR="00245617">
        <w:t>1st</w:t>
      </w:r>
      <w:r w:rsidR="00245617">
        <w:rPr>
          <w:rFonts w:hint="eastAsia"/>
        </w:rPr>
        <w:t xml:space="preserve"> </w:t>
      </w:r>
      <w:r w:rsidR="00245617">
        <w:t>Change</w:t>
      </w:r>
      <w:r w:rsidR="00245617" w:rsidRPr="00C46CED">
        <w:t xml:space="preserve"> </w:t>
      </w:r>
      <w:r w:rsidR="00245617">
        <w:t xml:space="preserve">* * * * </w:t>
      </w:r>
    </w:p>
    <w:p w14:paraId="77B1C018" w14:textId="4FCA0917" w:rsidR="00931675" w:rsidRDefault="00931675" w:rsidP="00245617">
      <w:pPr>
        <w:pStyle w:val="StartEndofChange"/>
      </w:pPr>
      <w:r w:rsidRPr="00931675">
        <w:t>6.13</w:t>
      </w:r>
      <w:r w:rsidRPr="00931675">
        <w:tab/>
        <w:t>Redundant Transmission Experience related analytics</w:t>
      </w:r>
    </w:p>
    <w:p w14:paraId="5D5C07BC" w14:textId="77777777" w:rsidR="00931675" w:rsidRDefault="00931675" w:rsidP="00931675">
      <w:pPr>
        <w:pStyle w:val="3"/>
      </w:pPr>
      <w:bookmarkStart w:id="2" w:name="_Toc114572147"/>
      <w:r>
        <w:t>6.13.1</w:t>
      </w:r>
      <w:r>
        <w:tab/>
        <w:t>General</w:t>
      </w:r>
      <w:bookmarkEnd w:id="2"/>
    </w:p>
    <w:p w14:paraId="29E4989A" w14:textId="5B8906A2" w:rsidR="00931675" w:rsidRDefault="00931675" w:rsidP="00931675">
      <w:pPr>
        <w:rPr>
          <w:ins w:id="3" w:author="Hyunsook (LGE)" w:date="2022-11-02T19:03:00Z"/>
        </w:rPr>
      </w:pPr>
      <w:r>
        <w:t xml:space="preserve">This clause describes the Redundant Transmission Experience related analytics. These analytics may be used </w:t>
      </w:r>
      <w:ins w:id="4" w:author="Hyunsook (LGE)" w:date="2022-11-02T19:03:00Z">
        <w:r>
          <w:t>as follows;</w:t>
        </w:r>
      </w:ins>
    </w:p>
    <w:p w14:paraId="068C093A" w14:textId="0FE01604" w:rsidR="00931675" w:rsidRDefault="00931675" w:rsidP="00931675">
      <w:pPr>
        <w:pStyle w:val="B1"/>
        <w:rPr>
          <w:ins w:id="5" w:author="Hyunsook (LGE)" w:date="2022-11-02T19:04:00Z"/>
        </w:rPr>
      </w:pPr>
      <w:ins w:id="6" w:author="Hyunsook (LGE)" w:date="2022-11-02T19:03:00Z">
        <w:r>
          <w:t>-</w:t>
        </w:r>
        <w:r>
          <w:tab/>
        </w:r>
      </w:ins>
      <w:r>
        <w:t>by the SMF to determine whether redundant transmission on N3/N9 interfaces (see clause 5.33.2.2 of TS 23.501 [2]) shall be performed, or (if it had been activated) shall be stopped</w:t>
      </w:r>
      <w:ins w:id="7" w:author="Hyunsook (LGE)" w:date="2022-11-04T13:31:00Z">
        <w:r w:rsidR="000C611F">
          <w:t>;</w:t>
        </w:r>
      </w:ins>
      <w:ins w:id="8" w:author="Hyunsook (LGE)" w:date="2022-11-02T19:04:00Z">
        <w:r>
          <w:t xml:space="preserve"> or</w:t>
        </w:r>
      </w:ins>
    </w:p>
    <w:p w14:paraId="5F9A516D" w14:textId="7F60D45F" w:rsidR="00931675" w:rsidRPr="00931675" w:rsidRDefault="00931675" w:rsidP="00931675">
      <w:pPr>
        <w:pStyle w:val="B1"/>
      </w:pPr>
      <w:ins w:id="9" w:author="Hyunsook (LGE)" w:date="2022-11-02T19:04:00Z">
        <w:r>
          <w:t>-</w:t>
        </w:r>
        <w:r>
          <w:tab/>
          <w:t xml:space="preserve">by the PCF to </w:t>
        </w:r>
      </w:ins>
      <w:ins w:id="10" w:author="Hyunsook (LGE)" w:date="2022-11-02T19:07:00Z">
        <w:r>
          <w:t xml:space="preserve">determine whether </w:t>
        </w:r>
        <w:r>
          <w:rPr>
            <w:rFonts w:eastAsia="DengXian"/>
            <w:lang w:val="en-US"/>
          </w:rPr>
          <w:t xml:space="preserve">the redundant transmission </w:t>
        </w:r>
      </w:ins>
      <w:ins w:id="11" w:author="Hyunsook (LGE)" w:date="2022-11-04T13:30:00Z">
        <w:r w:rsidR="000C611F">
          <w:rPr>
            <w:rFonts w:eastAsia="DengXian"/>
            <w:lang w:val="en-US"/>
          </w:rPr>
          <w:t>on</w:t>
        </w:r>
      </w:ins>
      <w:ins w:id="12" w:author="Hyunsook (LGE)" w:date="2022-11-04T13:31:00Z">
        <w:r w:rsidR="000C611F" w:rsidRPr="000C611F">
          <w:t xml:space="preserve"> </w:t>
        </w:r>
        <w:r w:rsidR="000C611F">
          <w:t xml:space="preserve">end to end </w:t>
        </w:r>
        <w:r w:rsidR="000C611F" w:rsidRPr="000C611F">
          <w:rPr>
            <w:rFonts w:eastAsia="DengXian"/>
            <w:lang w:val="en-US"/>
          </w:rPr>
          <w:t>User Plane Paths</w:t>
        </w:r>
      </w:ins>
      <w:ins w:id="13" w:author="Hyunsook (LGE)" w:date="2022-11-04T13:30:00Z">
        <w:r w:rsidR="000C611F">
          <w:rPr>
            <w:rFonts w:eastAsia="DengXian"/>
            <w:lang w:val="en-US"/>
          </w:rPr>
          <w:t xml:space="preserve"> (</w:t>
        </w:r>
        <w:r w:rsidR="000C611F">
          <w:t>see clause</w:t>
        </w:r>
      </w:ins>
      <w:ins w:id="14" w:author="Hyunsook (LGE)" w:date="2022-11-04T13:32:00Z">
        <w:r w:rsidR="000C611F">
          <w:t> </w:t>
        </w:r>
      </w:ins>
      <w:ins w:id="15" w:author="Hyunsook (LGE)" w:date="2022-11-04T13:30:00Z">
        <w:r w:rsidR="000C611F">
          <w:t>5.33.2.1 of TS</w:t>
        </w:r>
      </w:ins>
      <w:ins w:id="16" w:author="Hyunsook (LGE)" w:date="2022-11-04T13:32:00Z">
        <w:r w:rsidR="000C611F">
          <w:t> </w:t>
        </w:r>
      </w:ins>
      <w:ins w:id="17" w:author="Hyunsook (LGE)" w:date="2022-11-04T13:30:00Z">
        <w:r w:rsidR="000C611F">
          <w:t>23.501</w:t>
        </w:r>
      </w:ins>
      <w:ins w:id="18" w:author="Hyunsook (LGE)" w:date="2022-11-04T13:32:00Z">
        <w:r w:rsidR="000C611F">
          <w:t> </w:t>
        </w:r>
      </w:ins>
      <w:ins w:id="19" w:author="Hyunsook (LGE)" w:date="2022-11-04T13:30:00Z">
        <w:r w:rsidR="000C611F">
          <w:t xml:space="preserve">[2]) </w:t>
        </w:r>
      </w:ins>
      <w:ins w:id="20" w:author="Hyunsook (LGE)" w:date="2022-11-04T13:31:00Z">
        <w:r w:rsidR="000C611F">
          <w:t>shall be performed, or (if it had been activated) shall be stopped</w:t>
        </w:r>
      </w:ins>
      <w:r>
        <w:t>.</w:t>
      </w:r>
    </w:p>
    <w:p w14:paraId="0A1E1CCD" w14:textId="2F7496F8" w:rsidR="00931675" w:rsidRDefault="00931675" w:rsidP="00931675">
      <w:r>
        <w:t>The service consumer may be a NF (e.g. SMF</w:t>
      </w:r>
      <w:ins w:id="21" w:author="Hyunsook (LGE)" w:date="2022-11-02T19:02:00Z">
        <w:r>
          <w:t>, PCF</w:t>
        </w:r>
      </w:ins>
      <w:r>
        <w:t>).</w:t>
      </w:r>
    </w:p>
    <w:p w14:paraId="404394CD" w14:textId="77777777" w:rsidR="00931675" w:rsidRDefault="00931675" w:rsidP="00931675">
      <w:r>
        <w:t>The consumer of these analytics may indicate in the request:</w:t>
      </w:r>
    </w:p>
    <w:p w14:paraId="7BB05C61" w14:textId="77777777" w:rsidR="00931675" w:rsidRDefault="00931675" w:rsidP="00931675">
      <w:pPr>
        <w:pStyle w:val="B1"/>
      </w:pPr>
      <w:r>
        <w:t>-</w:t>
      </w:r>
      <w:r>
        <w:tab/>
        <w:t>Analytics ID = "Redundant Transmission Experience".</w:t>
      </w:r>
    </w:p>
    <w:p w14:paraId="37D4E243" w14:textId="77777777" w:rsidR="00931675" w:rsidRDefault="00931675" w:rsidP="00931675">
      <w:pPr>
        <w:pStyle w:val="B1"/>
      </w:pPr>
      <w:r>
        <w:t>-</w:t>
      </w:r>
      <w:r>
        <w:tab/>
        <w:t>Target of Analytics Reporting: a single UE (SUPI), any UE, or a group of UEs (an Internal Group ID).</w:t>
      </w:r>
    </w:p>
    <w:p w14:paraId="7CF8E2E7" w14:textId="77777777" w:rsidR="00931675" w:rsidRDefault="00931675" w:rsidP="00931675">
      <w:pPr>
        <w:pStyle w:val="B1"/>
      </w:pPr>
      <w:r>
        <w:t>-</w:t>
      </w:r>
      <w:r>
        <w:tab/>
        <w:t>Analytics Filter Information optionally containing:</w:t>
      </w:r>
    </w:p>
    <w:p w14:paraId="7325AB74" w14:textId="77777777" w:rsidR="00931675" w:rsidRDefault="00931675" w:rsidP="00931675">
      <w:pPr>
        <w:pStyle w:val="B2"/>
      </w:pPr>
      <w:r>
        <w:t>-</w:t>
      </w:r>
      <w:r>
        <w:tab/>
        <w:t>Area of Interest;</w:t>
      </w:r>
    </w:p>
    <w:p w14:paraId="072F84F1" w14:textId="77777777" w:rsidR="00931675" w:rsidRDefault="00931675" w:rsidP="00931675">
      <w:pPr>
        <w:pStyle w:val="B2"/>
      </w:pPr>
      <w:r>
        <w:t>-</w:t>
      </w:r>
      <w:r>
        <w:tab/>
        <w:t>S-NSSAI;</w:t>
      </w:r>
    </w:p>
    <w:p w14:paraId="450BD882" w14:textId="77777777" w:rsidR="00931675" w:rsidRDefault="00931675" w:rsidP="00931675">
      <w:pPr>
        <w:pStyle w:val="B2"/>
      </w:pPr>
      <w:r>
        <w:t>-</w:t>
      </w:r>
      <w:r>
        <w:tab/>
        <w:t>DNN;</w:t>
      </w:r>
    </w:p>
    <w:p w14:paraId="09D09D94" w14:textId="25472D02" w:rsidR="00703950" w:rsidRDefault="00931675" w:rsidP="00931675">
      <w:pPr>
        <w:pStyle w:val="B2"/>
        <w:rPr>
          <w:ins w:id="22" w:author="Hyunsook (LGE)" w:date="2022-11-02T19:25:00Z"/>
        </w:rPr>
      </w:pPr>
      <w:r>
        <w:t>-</w:t>
      </w:r>
      <w:r>
        <w:tab/>
      </w:r>
      <w:proofErr w:type="gramStart"/>
      <w:r>
        <w:t>optional</w:t>
      </w:r>
      <w:proofErr w:type="gramEnd"/>
      <w:r>
        <w:t xml:space="preserve"> list of analytics subsets that are requested (i.e. UL/DL packet drop rate GTP-U, UL/DL packet delay GTP-U, see clause 6.13.3)</w:t>
      </w:r>
      <w:ins w:id="23" w:author="Hyunsook (LGE)" w:date="2022-11-02T19:25:00Z">
        <w:r w:rsidR="00703950">
          <w:t>;</w:t>
        </w:r>
      </w:ins>
    </w:p>
    <w:p w14:paraId="727DCD96" w14:textId="61C031E6" w:rsidR="00931675" w:rsidRDefault="00703950" w:rsidP="00931675">
      <w:pPr>
        <w:pStyle w:val="B2"/>
      </w:pPr>
      <w:ins w:id="24" w:author="Hyunsook (LGE)" w:date="2022-11-02T19:25:00Z">
        <w:r>
          <w:t>-</w:t>
        </w:r>
        <w:r>
          <w:tab/>
        </w:r>
        <w:r>
          <w:rPr>
            <w:rFonts w:eastAsia="DengXian"/>
            <w:lang w:eastAsia="zh-CN"/>
          </w:rPr>
          <w:t>PDU Session ID</w:t>
        </w:r>
      </w:ins>
      <w:r w:rsidR="00931675">
        <w:t>.</w:t>
      </w:r>
    </w:p>
    <w:p w14:paraId="5F44F5F1" w14:textId="77777777" w:rsidR="00931675" w:rsidRDefault="00931675" w:rsidP="00931675">
      <w:pPr>
        <w:pStyle w:val="B1"/>
      </w:pPr>
      <w:r>
        <w:t>-</w:t>
      </w:r>
      <w:r>
        <w:tab/>
        <w:t>An Analytics target period indicates the time period over which the statistics or predictions are requested.</w:t>
      </w:r>
    </w:p>
    <w:p w14:paraId="739C0187" w14:textId="77777777" w:rsidR="00931675" w:rsidRDefault="00931675" w:rsidP="00931675">
      <w:pPr>
        <w:pStyle w:val="B1"/>
      </w:pPr>
      <w:r>
        <w:t>-</w:t>
      </w:r>
      <w:r>
        <w:tab/>
        <w:t>Preferred level of accuracy of the analytics;</w:t>
      </w:r>
    </w:p>
    <w:p w14:paraId="42F39639" w14:textId="77777777" w:rsidR="00931675" w:rsidRDefault="00931675" w:rsidP="00931675">
      <w:pPr>
        <w:pStyle w:val="B1"/>
      </w:pPr>
      <w:r>
        <w:t>-</w:t>
      </w:r>
      <w:r>
        <w:tab/>
        <w:t>Preferred order of results for the list of Redundant Transmission Experience:</w:t>
      </w:r>
    </w:p>
    <w:p w14:paraId="15D6DE0E" w14:textId="77777777" w:rsidR="00931675" w:rsidRDefault="00931675" w:rsidP="00931675">
      <w:pPr>
        <w:pStyle w:val="B2"/>
      </w:pPr>
      <w:r>
        <w:t>-</w:t>
      </w:r>
      <w:r>
        <w:tab/>
        <w:t>ordering criterion: "time slot start"; and</w:t>
      </w:r>
    </w:p>
    <w:p w14:paraId="6F116E4A" w14:textId="77777777" w:rsidR="00931675" w:rsidRDefault="00931675" w:rsidP="00931675">
      <w:pPr>
        <w:pStyle w:val="B2"/>
      </w:pPr>
      <w:r>
        <w:t>-</w:t>
      </w:r>
      <w:r>
        <w:tab/>
      </w:r>
      <w:proofErr w:type="gramStart"/>
      <w:r>
        <w:t>order</w:t>
      </w:r>
      <w:proofErr w:type="gramEnd"/>
      <w:r>
        <w:t>: ascending or descending;</w:t>
      </w:r>
    </w:p>
    <w:p w14:paraId="0AC0F75C" w14:textId="77777777" w:rsidR="00931675" w:rsidRDefault="00931675" w:rsidP="00931675">
      <w:pPr>
        <w:pStyle w:val="B1"/>
      </w:pPr>
      <w:r>
        <w:t>-</w:t>
      </w:r>
      <w:r>
        <w:tab/>
        <w:t>In a subscription, the Notification Correlation Id and the Notification Target Address are included.</w:t>
      </w:r>
    </w:p>
    <w:p w14:paraId="20A5F93D" w14:textId="5DD9A11A" w:rsidR="00293396" w:rsidRDefault="00086851" w:rsidP="00293396">
      <w:pPr>
        <w:pStyle w:val="StartEndofChange"/>
      </w:pPr>
      <w:bookmarkStart w:id="25" w:name="_Toc114572151"/>
      <w:r>
        <w:t xml:space="preserve">* * * * </w:t>
      </w:r>
      <w:r w:rsidR="00293396">
        <w:rPr>
          <w:rFonts w:hint="eastAsia"/>
        </w:rPr>
        <w:t xml:space="preserve">Start of </w:t>
      </w:r>
      <w:r w:rsidR="00293396">
        <w:t>2</w:t>
      </w:r>
      <w:r w:rsidR="00293396" w:rsidRPr="00293396">
        <w:rPr>
          <w:vertAlign w:val="superscript"/>
        </w:rPr>
        <w:t>nd</w:t>
      </w:r>
      <w:r w:rsidR="00293396">
        <w:t xml:space="preserve"> Change</w:t>
      </w:r>
      <w:r w:rsidR="00293396" w:rsidRPr="00C46CED">
        <w:t xml:space="preserve"> </w:t>
      </w:r>
      <w:r w:rsidR="00293396">
        <w:t xml:space="preserve">* * * * </w:t>
      </w:r>
    </w:p>
    <w:p w14:paraId="05073F3D" w14:textId="77777777" w:rsidR="00B60521" w:rsidRDefault="00B60521" w:rsidP="00B60521">
      <w:pPr>
        <w:pStyle w:val="3"/>
      </w:pPr>
      <w:bookmarkStart w:id="26" w:name="_Toc114572148"/>
      <w:r>
        <w:t>6.13.2</w:t>
      </w:r>
      <w:r>
        <w:tab/>
        <w:t>Input Data</w:t>
      </w:r>
      <w:bookmarkEnd w:id="26"/>
    </w:p>
    <w:p w14:paraId="0211A7E8" w14:textId="77777777" w:rsidR="00B60521" w:rsidRDefault="00B60521" w:rsidP="00B60521">
      <w:r>
        <w:t>The NWDAF supporting data analytics on Redundant Transmission Experience shall be able to collect UE mobility information from OAM,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7A633137" w14:textId="77777777" w:rsidR="00B60521" w:rsidRDefault="00B60521" w:rsidP="00B60521">
      <w:r>
        <w:t>Additionally, the NWDAF collects the following input (see Table 6.13.2-1 and Table 6.13.2-2) according to existing measurements defined in clause 5.33.3 QoS Monitoring to Assist URLLC Service of TS 23.501 [2].</w:t>
      </w:r>
    </w:p>
    <w:p w14:paraId="0A707294" w14:textId="499C62DF" w:rsidR="00B60521" w:rsidRPr="00B60521" w:rsidRDefault="00B60521" w:rsidP="00B60521">
      <w:pPr>
        <w:pStyle w:val="EditorsNote"/>
      </w:pPr>
      <w:ins w:id="27" w:author="Hyunsook (LGE)" w:date="2022-11-02T19:43:00Z">
        <w:r>
          <w:t>Editor's note:</w:t>
        </w:r>
        <w:r>
          <w:tab/>
        </w:r>
        <w:r>
          <w:rPr>
            <w:lang w:eastAsia="zh-CN"/>
          </w:rPr>
          <w:t xml:space="preserve">The aspects related </w:t>
        </w:r>
      </w:ins>
      <w:ins w:id="28" w:author="Hyunsook (LGE)" w:date="2022-11-02T19:44:00Z">
        <w:r>
          <w:rPr>
            <w:lang w:eastAsia="zh-CN"/>
          </w:rPr>
          <w:t xml:space="preserve">PCF usage as service consumer </w:t>
        </w:r>
      </w:ins>
      <w:ins w:id="29" w:author="Hyunsook (LGE)" w:date="2022-11-02T19:43:00Z">
        <w:r>
          <w:rPr>
            <w:lang w:eastAsia="zh-CN"/>
          </w:rPr>
          <w:t xml:space="preserve">need to be </w:t>
        </w:r>
      </w:ins>
      <w:ins w:id="30" w:author="Hyunsook (LGE)" w:date="2022-11-02T19:44:00Z">
        <w:r>
          <w:rPr>
            <w:lang w:eastAsia="zh-CN"/>
          </w:rPr>
          <w:t>improved</w:t>
        </w:r>
      </w:ins>
      <w:ins w:id="31" w:author="Hyunsook (LGE)" w:date="2022-11-02T19:43:00Z">
        <w:r>
          <w:rPr>
            <w:lang w:eastAsia="zh-CN"/>
          </w:rPr>
          <w:t>.</w:t>
        </w:r>
      </w:ins>
    </w:p>
    <w:p w14:paraId="4A640531" w14:textId="77777777" w:rsidR="00B60521" w:rsidRDefault="00B60521" w:rsidP="00B60521">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B60521" w:rsidRPr="005D2CF1" w14:paraId="642239DF" w14:textId="77777777" w:rsidTr="003B10F1">
        <w:trPr>
          <w:cantSplit/>
          <w:jc w:val="center"/>
        </w:trPr>
        <w:tc>
          <w:tcPr>
            <w:tcW w:w="3307" w:type="dxa"/>
          </w:tcPr>
          <w:p w14:paraId="7A27FD18" w14:textId="77777777" w:rsidR="00B60521" w:rsidRPr="005D2CF1" w:rsidRDefault="00B60521" w:rsidP="003B10F1">
            <w:pPr>
              <w:pStyle w:val="TAH"/>
            </w:pPr>
            <w:r w:rsidRPr="005D2CF1">
              <w:t>Information</w:t>
            </w:r>
          </w:p>
        </w:tc>
        <w:tc>
          <w:tcPr>
            <w:tcW w:w="1418" w:type="dxa"/>
          </w:tcPr>
          <w:p w14:paraId="6B2568D1" w14:textId="77777777" w:rsidR="00B60521" w:rsidRPr="005D2CF1" w:rsidRDefault="00B60521" w:rsidP="003B10F1">
            <w:pPr>
              <w:pStyle w:val="TAH"/>
            </w:pPr>
            <w:r w:rsidRPr="005D2CF1">
              <w:t>Source</w:t>
            </w:r>
          </w:p>
        </w:tc>
        <w:tc>
          <w:tcPr>
            <w:tcW w:w="4725" w:type="dxa"/>
          </w:tcPr>
          <w:p w14:paraId="153317BC" w14:textId="77777777" w:rsidR="00B60521" w:rsidRPr="005D2CF1" w:rsidRDefault="00B60521" w:rsidP="003B10F1">
            <w:pPr>
              <w:pStyle w:val="TAH"/>
            </w:pPr>
            <w:r w:rsidRPr="005D2CF1">
              <w:t>Description</w:t>
            </w:r>
          </w:p>
        </w:tc>
      </w:tr>
      <w:tr w:rsidR="00B60521" w:rsidRPr="005D2CF1" w14:paraId="2221DBEC" w14:textId="77777777" w:rsidTr="003B10F1">
        <w:trPr>
          <w:cantSplit/>
          <w:jc w:val="center"/>
        </w:trPr>
        <w:tc>
          <w:tcPr>
            <w:tcW w:w="3307" w:type="dxa"/>
          </w:tcPr>
          <w:p w14:paraId="10131128" w14:textId="77777777" w:rsidR="00B60521" w:rsidRPr="005D2CF1" w:rsidRDefault="00B60521" w:rsidP="003B10F1">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4685E9A6" w14:textId="77777777" w:rsidR="00B60521" w:rsidRPr="005D2CF1" w:rsidRDefault="00B60521" w:rsidP="003B10F1">
            <w:pPr>
              <w:pStyle w:val="TAC"/>
            </w:pPr>
            <w:r w:rsidRPr="00632141">
              <w:t>OAM (see NOTE </w:t>
            </w:r>
            <w:r>
              <w:t>2</w:t>
            </w:r>
            <w:r w:rsidRPr="00632141">
              <w:t>)</w:t>
            </w:r>
          </w:p>
        </w:tc>
        <w:tc>
          <w:tcPr>
            <w:tcW w:w="4725" w:type="dxa"/>
          </w:tcPr>
          <w:p w14:paraId="1A614F09" w14:textId="77777777" w:rsidR="00B60521" w:rsidRPr="005D2CF1" w:rsidRDefault="00B60521" w:rsidP="003B10F1">
            <w:pPr>
              <w:pStyle w:val="TAL"/>
              <w:rPr>
                <w:rFonts w:cs="Arial"/>
                <w:szCs w:val="18"/>
              </w:rPr>
            </w:pPr>
            <w:r w:rsidRPr="00632141">
              <w:t>UL/DL packet drop rate measurement on GTP path on N3.</w:t>
            </w:r>
          </w:p>
        </w:tc>
      </w:tr>
      <w:tr w:rsidR="00B60521" w:rsidRPr="005D2CF1" w14:paraId="0DA40561" w14:textId="77777777" w:rsidTr="003B10F1">
        <w:trPr>
          <w:cantSplit/>
          <w:jc w:val="center"/>
        </w:trPr>
        <w:tc>
          <w:tcPr>
            <w:tcW w:w="3307" w:type="dxa"/>
          </w:tcPr>
          <w:p w14:paraId="07FEA370" w14:textId="77777777" w:rsidR="00B60521" w:rsidRPr="00C80AF9" w:rsidRDefault="00B60521" w:rsidP="003B10F1">
            <w:pPr>
              <w:pStyle w:val="TAL"/>
              <w:rPr>
                <w:lang w:eastAsia="zh-CN"/>
              </w:rPr>
            </w:pPr>
            <w:r w:rsidRPr="00632141">
              <w:t>UL/DL packet delay GTP</w:t>
            </w:r>
          </w:p>
        </w:tc>
        <w:tc>
          <w:tcPr>
            <w:tcW w:w="1418" w:type="dxa"/>
          </w:tcPr>
          <w:p w14:paraId="4ED0A3BA" w14:textId="77777777" w:rsidR="00B60521" w:rsidRPr="00C80AF9" w:rsidRDefault="00B60521" w:rsidP="003B10F1">
            <w:pPr>
              <w:pStyle w:val="TAC"/>
              <w:rPr>
                <w:lang w:eastAsia="ko-KR"/>
              </w:rPr>
            </w:pPr>
            <w:r w:rsidRPr="00632141">
              <w:t>OAM (see NOTE </w:t>
            </w:r>
            <w:r>
              <w:t>2</w:t>
            </w:r>
            <w:r w:rsidRPr="00632141">
              <w:t>)</w:t>
            </w:r>
          </w:p>
        </w:tc>
        <w:tc>
          <w:tcPr>
            <w:tcW w:w="4725" w:type="dxa"/>
          </w:tcPr>
          <w:p w14:paraId="3525FE92" w14:textId="77777777" w:rsidR="00B60521" w:rsidRDefault="00B60521" w:rsidP="003B10F1">
            <w:pPr>
              <w:pStyle w:val="TAL"/>
              <w:rPr>
                <w:lang w:eastAsia="ko-KR"/>
              </w:rPr>
            </w:pPr>
            <w:r w:rsidRPr="00632141">
              <w:t>UL/DL packet delay measurement round trip on GTP path on N3.</w:t>
            </w:r>
          </w:p>
        </w:tc>
      </w:tr>
      <w:tr w:rsidR="00B60521" w:rsidRPr="005D2CF1" w14:paraId="4666D429" w14:textId="77777777" w:rsidTr="003B10F1">
        <w:trPr>
          <w:cantSplit/>
          <w:jc w:val="center"/>
        </w:trPr>
        <w:tc>
          <w:tcPr>
            <w:tcW w:w="9450" w:type="dxa"/>
            <w:gridSpan w:val="3"/>
          </w:tcPr>
          <w:p w14:paraId="686F01A6" w14:textId="77777777" w:rsidR="00B60521" w:rsidRDefault="00B60521" w:rsidP="003B10F1">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059F2BFA" w14:textId="77777777" w:rsidR="00B60521" w:rsidRPr="00C80AF9" w:rsidRDefault="00B60521" w:rsidP="003B10F1">
            <w:pPr>
              <w:pStyle w:val="TAN"/>
              <w:rPr>
                <w:lang w:eastAsia="zh-CN"/>
              </w:rPr>
            </w:pPr>
            <w:r>
              <w:rPr>
                <w:lang w:eastAsia="zh-CN"/>
              </w:rPr>
              <w:t>NOTE 2:</w:t>
            </w:r>
            <w:r>
              <w:rPr>
                <w:lang w:eastAsia="zh-CN"/>
              </w:rPr>
              <w:tab/>
              <w:t>Refer to clause 5.1 of TS 28.552 [8] for the performance measurement in NG-RAN and clause 5.4 1 of TS 28.552 [8] for the performance measurement in UPF. In addition, Annex A of TS 28.552 [8] describes various performance measurements.</w:t>
            </w:r>
          </w:p>
        </w:tc>
      </w:tr>
    </w:tbl>
    <w:p w14:paraId="71E60787" w14:textId="77777777" w:rsidR="00B60521" w:rsidRPr="005D2CF1" w:rsidRDefault="00B60521" w:rsidP="00B60521">
      <w:pPr>
        <w:pStyle w:val="FP"/>
        <w:rPr>
          <w:lang w:eastAsia="zh-CN"/>
        </w:rPr>
      </w:pPr>
    </w:p>
    <w:p w14:paraId="20BBAFB2" w14:textId="77777777" w:rsidR="00B60521" w:rsidRDefault="00B60521" w:rsidP="00B60521">
      <w:pPr>
        <w:pStyle w:val="TH"/>
      </w:pPr>
      <w:r>
        <w:t>Table 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B60521" w:rsidRPr="005D2CF1" w14:paraId="713FE777" w14:textId="77777777" w:rsidTr="003B10F1">
        <w:trPr>
          <w:cantSplit/>
          <w:jc w:val="center"/>
        </w:trPr>
        <w:tc>
          <w:tcPr>
            <w:tcW w:w="3307" w:type="dxa"/>
          </w:tcPr>
          <w:p w14:paraId="5B4FF7A2" w14:textId="77777777" w:rsidR="00B60521" w:rsidRPr="005D2CF1" w:rsidRDefault="00B60521" w:rsidP="003B10F1">
            <w:pPr>
              <w:pStyle w:val="TAH"/>
            </w:pPr>
            <w:r w:rsidRPr="005D2CF1">
              <w:t>Information</w:t>
            </w:r>
          </w:p>
        </w:tc>
        <w:tc>
          <w:tcPr>
            <w:tcW w:w="1418" w:type="dxa"/>
          </w:tcPr>
          <w:p w14:paraId="25DBF5FE" w14:textId="77777777" w:rsidR="00B60521" w:rsidRPr="005D2CF1" w:rsidRDefault="00B60521" w:rsidP="003B10F1">
            <w:pPr>
              <w:pStyle w:val="TAH"/>
            </w:pPr>
            <w:r w:rsidRPr="005D2CF1">
              <w:t>Source</w:t>
            </w:r>
          </w:p>
        </w:tc>
        <w:tc>
          <w:tcPr>
            <w:tcW w:w="4725" w:type="dxa"/>
          </w:tcPr>
          <w:p w14:paraId="0278D995" w14:textId="77777777" w:rsidR="00B60521" w:rsidRPr="005D2CF1" w:rsidRDefault="00B60521" w:rsidP="003B10F1">
            <w:pPr>
              <w:pStyle w:val="TAH"/>
            </w:pPr>
            <w:r w:rsidRPr="005D2CF1">
              <w:t>Description</w:t>
            </w:r>
          </w:p>
        </w:tc>
      </w:tr>
      <w:tr w:rsidR="00B60521" w:rsidRPr="005D2CF1" w14:paraId="2FA4BF2E" w14:textId="77777777" w:rsidTr="003B10F1">
        <w:trPr>
          <w:cantSplit/>
          <w:jc w:val="center"/>
        </w:trPr>
        <w:tc>
          <w:tcPr>
            <w:tcW w:w="3307" w:type="dxa"/>
          </w:tcPr>
          <w:p w14:paraId="3B9FC53B" w14:textId="77777777" w:rsidR="00B60521" w:rsidRPr="005D2CF1" w:rsidRDefault="00B60521" w:rsidP="003B10F1">
            <w:pPr>
              <w:pStyle w:val="TAL"/>
              <w:rPr>
                <w:rFonts w:eastAsia="MS Mincho" w:cs="Arial"/>
                <w:szCs w:val="18"/>
              </w:rPr>
            </w:pPr>
            <w:r w:rsidRPr="008B7046">
              <w:rPr>
                <w:lang w:eastAsia="ja-JP"/>
              </w:rPr>
              <w:t>DNN</w:t>
            </w:r>
          </w:p>
        </w:tc>
        <w:tc>
          <w:tcPr>
            <w:tcW w:w="1418" w:type="dxa"/>
          </w:tcPr>
          <w:p w14:paraId="7B5E42B8" w14:textId="77777777" w:rsidR="00B60521" w:rsidRPr="005D2CF1" w:rsidRDefault="00B60521" w:rsidP="003B10F1">
            <w:pPr>
              <w:pStyle w:val="TAC"/>
            </w:pPr>
            <w:r w:rsidRPr="008B7046">
              <w:rPr>
                <w:lang w:eastAsia="ja-JP"/>
              </w:rPr>
              <w:t>SMF</w:t>
            </w:r>
          </w:p>
        </w:tc>
        <w:tc>
          <w:tcPr>
            <w:tcW w:w="4725" w:type="dxa"/>
          </w:tcPr>
          <w:p w14:paraId="6A328853" w14:textId="77777777" w:rsidR="00B60521" w:rsidRPr="005D2CF1" w:rsidRDefault="00B60521" w:rsidP="003B10F1">
            <w:pPr>
              <w:pStyle w:val="TAL"/>
              <w:rPr>
                <w:rFonts w:cs="Arial"/>
                <w:szCs w:val="18"/>
              </w:rPr>
            </w:pPr>
            <w:r w:rsidRPr="008B7046">
              <w:rPr>
                <w:lang w:eastAsia="ja-JP"/>
              </w:rPr>
              <w:t>Data Network Name associated for URLLC service</w:t>
            </w:r>
            <w:r>
              <w:rPr>
                <w:lang w:eastAsia="ja-JP"/>
              </w:rPr>
              <w:t>.</w:t>
            </w:r>
          </w:p>
        </w:tc>
      </w:tr>
      <w:tr w:rsidR="00B60521" w:rsidRPr="005D2CF1" w14:paraId="66BAE202" w14:textId="77777777" w:rsidTr="003B10F1">
        <w:trPr>
          <w:cantSplit/>
          <w:jc w:val="center"/>
        </w:trPr>
        <w:tc>
          <w:tcPr>
            <w:tcW w:w="3307" w:type="dxa"/>
          </w:tcPr>
          <w:p w14:paraId="5E47182F" w14:textId="77777777" w:rsidR="00B60521" w:rsidRPr="005D2CF1" w:rsidRDefault="00B60521" w:rsidP="003B10F1">
            <w:pPr>
              <w:pStyle w:val="TAL"/>
            </w:pPr>
            <w:r w:rsidRPr="008B7046">
              <w:rPr>
                <w:lang w:eastAsia="ja-JP"/>
              </w:rPr>
              <w:t>UP with redundant transmission</w:t>
            </w:r>
          </w:p>
        </w:tc>
        <w:tc>
          <w:tcPr>
            <w:tcW w:w="1418" w:type="dxa"/>
          </w:tcPr>
          <w:p w14:paraId="6877A00F" w14:textId="77777777" w:rsidR="00B60521" w:rsidRPr="005D2CF1" w:rsidRDefault="00B60521" w:rsidP="003B10F1">
            <w:pPr>
              <w:pStyle w:val="TAC"/>
            </w:pPr>
            <w:r w:rsidRPr="008B7046">
              <w:rPr>
                <w:lang w:eastAsia="ja-JP"/>
              </w:rPr>
              <w:t>SMF</w:t>
            </w:r>
          </w:p>
        </w:tc>
        <w:tc>
          <w:tcPr>
            <w:tcW w:w="4725" w:type="dxa"/>
          </w:tcPr>
          <w:p w14:paraId="5044493F" w14:textId="77777777" w:rsidR="00B60521" w:rsidRPr="005D2CF1" w:rsidRDefault="00B60521" w:rsidP="003B10F1">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005613F4" w14:textId="77777777" w:rsidR="00703950" w:rsidRPr="00B60521" w:rsidRDefault="00703950" w:rsidP="00703950">
      <w:pPr>
        <w:pStyle w:val="FP"/>
        <w:rPr>
          <w:lang w:eastAsia="zh-CN"/>
        </w:rPr>
      </w:pPr>
    </w:p>
    <w:p w14:paraId="43785640" w14:textId="77777777" w:rsidR="00703950" w:rsidRPr="00703950" w:rsidRDefault="00703950" w:rsidP="00703950">
      <w:pPr>
        <w:pStyle w:val="FP"/>
        <w:rPr>
          <w:lang w:eastAsia="zh-CN"/>
        </w:rPr>
      </w:pPr>
    </w:p>
    <w:p w14:paraId="53B0AA48" w14:textId="67A829AA" w:rsidR="00703950" w:rsidRDefault="00086851" w:rsidP="00703950">
      <w:pPr>
        <w:pStyle w:val="StartEndofChange"/>
      </w:pPr>
      <w:bookmarkStart w:id="32" w:name="_Toc114572149"/>
      <w:r>
        <w:t xml:space="preserve">* * * * </w:t>
      </w:r>
      <w:r w:rsidR="00703950">
        <w:rPr>
          <w:rFonts w:hint="eastAsia"/>
        </w:rPr>
        <w:t xml:space="preserve">Start of </w:t>
      </w:r>
      <w:r w:rsidR="00703950">
        <w:t>3</w:t>
      </w:r>
      <w:r w:rsidR="00703950" w:rsidRPr="00703950">
        <w:rPr>
          <w:vertAlign w:val="superscript"/>
        </w:rPr>
        <w:t>rd</w:t>
      </w:r>
      <w:r w:rsidR="00703950">
        <w:t xml:space="preserve"> Change</w:t>
      </w:r>
      <w:r w:rsidR="00703950" w:rsidRPr="00C46CED">
        <w:t xml:space="preserve"> </w:t>
      </w:r>
      <w:r w:rsidR="00703950">
        <w:t xml:space="preserve">* * * * </w:t>
      </w:r>
    </w:p>
    <w:p w14:paraId="0148231A" w14:textId="77777777" w:rsidR="00703950" w:rsidRDefault="00703950" w:rsidP="00703950">
      <w:pPr>
        <w:pStyle w:val="3"/>
      </w:pPr>
      <w:r>
        <w:t>6.13.3</w:t>
      </w:r>
      <w:r>
        <w:tab/>
        <w:t>Output Analytics</w:t>
      </w:r>
      <w:bookmarkEnd w:id="32"/>
    </w:p>
    <w:p w14:paraId="22B93235" w14:textId="77777777" w:rsidR="00B60521" w:rsidRDefault="00B60521" w:rsidP="00B60521">
      <w:r>
        <w:t>The NWDAF supporting data analytics on Redundant Transmission Experience shall be able to provide Redundant Transmission Experience analytics as defined in Table 6.13.3-1 and Table 6.13.3-2.</w:t>
      </w:r>
    </w:p>
    <w:p w14:paraId="34D116CE" w14:textId="0F89D244" w:rsidR="00B60521" w:rsidRPr="00B60521" w:rsidRDefault="00B60521" w:rsidP="00B60521">
      <w:pPr>
        <w:pStyle w:val="EditorsNote"/>
      </w:pPr>
      <w:ins w:id="33" w:author="Hyunsook (LGE)" w:date="2022-11-02T19:43:00Z">
        <w:r>
          <w:t>Editor's note:</w:t>
        </w:r>
        <w:r>
          <w:tab/>
        </w:r>
        <w:r>
          <w:rPr>
            <w:lang w:eastAsia="zh-CN"/>
          </w:rPr>
          <w:t xml:space="preserve">The aspects related </w:t>
        </w:r>
      </w:ins>
      <w:ins w:id="34" w:author="Hyunsook (LGE)" w:date="2022-11-02T19:44:00Z">
        <w:r>
          <w:rPr>
            <w:lang w:eastAsia="zh-CN"/>
          </w:rPr>
          <w:t xml:space="preserve">PCF usage as service consumer </w:t>
        </w:r>
      </w:ins>
      <w:ins w:id="35" w:author="Hyunsook (LGE)" w:date="2022-11-02T19:43:00Z">
        <w:r>
          <w:rPr>
            <w:lang w:eastAsia="zh-CN"/>
          </w:rPr>
          <w:t xml:space="preserve">need to be </w:t>
        </w:r>
      </w:ins>
      <w:ins w:id="36" w:author="Hyunsook (LGE)" w:date="2022-11-02T19:44:00Z">
        <w:r>
          <w:rPr>
            <w:lang w:eastAsia="zh-CN"/>
          </w:rPr>
          <w:t>improved</w:t>
        </w:r>
      </w:ins>
      <w:ins w:id="37" w:author="Hyunsook (LGE)" w:date="2022-11-02T19:43:00Z">
        <w:r>
          <w:rPr>
            <w:lang w:eastAsia="zh-CN"/>
          </w:rPr>
          <w:t>.</w:t>
        </w:r>
      </w:ins>
    </w:p>
    <w:p w14:paraId="35C7D45A" w14:textId="77777777" w:rsidR="00B60521" w:rsidRDefault="00B60521" w:rsidP="00B60521">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B60521" w:rsidRPr="005D2CF1" w14:paraId="1C12DC76" w14:textId="77777777" w:rsidTr="003B10F1">
        <w:trPr>
          <w:cantSplit/>
          <w:jc w:val="center"/>
        </w:trPr>
        <w:tc>
          <w:tcPr>
            <w:tcW w:w="3425" w:type="dxa"/>
          </w:tcPr>
          <w:p w14:paraId="4E2A43E8" w14:textId="77777777" w:rsidR="00B60521" w:rsidRPr="005D2CF1" w:rsidRDefault="00B60521" w:rsidP="003B10F1">
            <w:pPr>
              <w:pStyle w:val="TAH"/>
            </w:pPr>
            <w:r w:rsidRPr="005D2CF1">
              <w:t>Information</w:t>
            </w:r>
          </w:p>
        </w:tc>
        <w:tc>
          <w:tcPr>
            <w:tcW w:w="6096" w:type="dxa"/>
          </w:tcPr>
          <w:p w14:paraId="467BF27F" w14:textId="77777777" w:rsidR="00B60521" w:rsidRPr="005D2CF1" w:rsidRDefault="00B60521" w:rsidP="003B10F1">
            <w:pPr>
              <w:pStyle w:val="TAH"/>
            </w:pPr>
            <w:r w:rsidRPr="005D2CF1">
              <w:t>Description</w:t>
            </w:r>
          </w:p>
        </w:tc>
      </w:tr>
      <w:tr w:rsidR="00B60521" w:rsidRPr="005D2CF1" w14:paraId="3E897418" w14:textId="77777777" w:rsidTr="003B10F1">
        <w:trPr>
          <w:cantSplit/>
          <w:jc w:val="center"/>
        </w:trPr>
        <w:tc>
          <w:tcPr>
            <w:tcW w:w="3425" w:type="dxa"/>
          </w:tcPr>
          <w:p w14:paraId="1AA06B0B" w14:textId="77777777" w:rsidR="00B60521" w:rsidRPr="005D2CF1" w:rsidRDefault="00B60521" w:rsidP="003B10F1">
            <w:pPr>
              <w:pStyle w:val="TAL"/>
              <w:rPr>
                <w:rFonts w:eastAsia="MS Mincho"/>
              </w:rPr>
            </w:pPr>
            <w:r w:rsidRPr="00632141">
              <w:t>UE group ID or UE ID, any UE</w:t>
            </w:r>
          </w:p>
        </w:tc>
        <w:tc>
          <w:tcPr>
            <w:tcW w:w="6096" w:type="dxa"/>
          </w:tcPr>
          <w:p w14:paraId="1737461D" w14:textId="77777777" w:rsidR="00B60521" w:rsidRPr="005D2CF1" w:rsidRDefault="00B60521" w:rsidP="003B10F1">
            <w:pPr>
              <w:pStyle w:val="TAL"/>
            </w:pPr>
            <w:r w:rsidRPr="00632141">
              <w:t>Identifies a UE, any UE, or a group of UEs</w:t>
            </w:r>
            <w:r>
              <w:t>.</w:t>
            </w:r>
          </w:p>
        </w:tc>
      </w:tr>
      <w:tr w:rsidR="00B60521" w:rsidRPr="005D2CF1" w14:paraId="261B35A4" w14:textId="77777777" w:rsidTr="003B10F1">
        <w:trPr>
          <w:cantSplit/>
          <w:jc w:val="center"/>
        </w:trPr>
        <w:tc>
          <w:tcPr>
            <w:tcW w:w="3425" w:type="dxa"/>
          </w:tcPr>
          <w:p w14:paraId="3A3780FB" w14:textId="77777777" w:rsidR="00B60521" w:rsidRPr="00E9603C" w:rsidRDefault="00B60521" w:rsidP="003B10F1">
            <w:pPr>
              <w:pStyle w:val="TAL"/>
            </w:pPr>
            <w:r w:rsidRPr="00632141">
              <w:t>DNN</w:t>
            </w:r>
          </w:p>
        </w:tc>
        <w:tc>
          <w:tcPr>
            <w:tcW w:w="6096" w:type="dxa"/>
          </w:tcPr>
          <w:p w14:paraId="7E5BE2DD" w14:textId="77777777" w:rsidR="00B60521" w:rsidRPr="00E9603C" w:rsidRDefault="00B60521" w:rsidP="003B10F1">
            <w:pPr>
              <w:pStyle w:val="TAL"/>
            </w:pPr>
            <w:r w:rsidRPr="00632141">
              <w:t>Data Network Name associated for URLLC service</w:t>
            </w:r>
            <w:r>
              <w:t>.</w:t>
            </w:r>
          </w:p>
        </w:tc>
      </w:tr>
      <w:tr w:rsidR="00B60521" w:rsidRPr="005D2CF1" w14:paraId="3DD40FEE" w14:textId="77777777" w:rsidTr="003B10F1">
        <w:trPr>
          <w:cantSplit/>
          <w:jc w:val="center"/>
        </w:trPr>
        <w:tc>
          <w:tcPr>
            <w:tcW w:w="3425" w:type="dxa"/>
          </w:tcPr>
          <w:p w14:paraId="7CE5AA11" w14:textId="77777777" w:rsidR="00B60521" w:rsidRPr="00E9603C" w:rsidRDefault="00B60521" w:rsidP="003B10F1">
            <w:pPr>
              <w:pStyle w:val="TAL"/>
            </w:pPr>
            <w:r w:rsidRPr="00632141">
              <w:t>Spatial validity</w:t>
            </w:r>
          </w:p>
        </w:tc>
        <w:tc>
          <w:tcPr>
            <w:tcW w:w="6096" w:type="dxa"/>
          </w:tcPr>
          <w:p w14:paraId="11BA580C" w14:textId="77777777" w:rsidR="00B60521" w:rsidRPr="00632141" w:rsidRDefault="00B60521" w:rsidP="003B10F1">
            <w:pPr>
              <w:pStyle w:val="TAL"/>
            </w:pPr>
            <w:r w:rsidRPr="00632141">
              <w:t>Area where the Redundant Transmission Experience</w:t>
            </w:r>
            <w:r>
              <w:t xml:space="preserve"> statistics</w:t>
            </w:r>
            <w:r w:rsidRPr="00632141">
              <w:t xml:space="preserve"> applies.</w:t>
            </w:r>
          </w:p>
          <w:p w14:paraId="34D0803A" w14:textId="77777777" w:rsidR="00B60521" w:rsidRPr="00E9603C" w:rsidRDefault="00B60521" w:rsidP="003B10F1">
            <w:pPr>
              <w:pStyle w:val="TAL"/>
            </w:pPr>
            <w:r w:rsidRPr="00632141">
              <w:t>If Area of Interest information was provided in the request or subscription, spatial validity should be the requested Area of Interest.</w:t>
            </w:r>
          </w:p>
        </w:tc>
      </w:tr>
      <w:tr w:rsidR="00B60521" w:rsidRPr="005D2CF1" w14:paraId="7ADB77BC" w14:textId="77777777" w:rsidTr="003B10F1">
        <w:trPr>
          <w:cantSplit/>
          <w:jc w:val="center"/>
        </w:trPr>
        <w:tc>
          <w:tcPr>
            <w:tcW w:w="3425" w:type="dxa"/>
          </w:tcPr>
          <w:p w14:paraId="0B73F5A8" w14:textId="77777777" w:rsidR="00B60521" w:rsidRPr="00E9603C" w:rsidRDefault="00B60521" w:rsidP="003B10F1">
            <w:pPr>
              <w:pStyle w:val="TAL"/>
            </w:pPr>
            <w:r w:rsidRPr="00632141">
              <w:t>Time slot entry (1..max)</w:t>
            </w:r>
          </w:p>
        </w:tc>
        <w:tc>
          <w:tcPr>
            <w:tcW w:w="6096" w:type="dxa"/>
          </w:tcPr>
          <w:p w14:paraId="7AA3D97D" w14:textId="77777777" w:rsidR="00B60521" w:rsidRPr="00E9603C" w:rsidRDefault="00B60521" w:rsidP="003B10F1">
            <w:pPr>
              <w:pStyle w:val="TAL"/>
            </w:pPr>
            <w:r w:rsidRPr="00632141">
              <w:t>List of time slots during the Analytics target period</w:t>
            </w:r>
            <w:r>
              <w:t>.</w:t>
            </w:r>
          </w:p>
        </w:tc>
      </w:tr>
      <w:tr w:rsidR="00B60521" w:rsidRPr="005D2CF1" w14:paraId="7A29FD1B" w14:textId="77777777" w:rsidTr="003B10F1">
        <w:trPr>
          <w:cantSplit/>
          <w:jc w:val="center"/>
        </w:trPr>
        <w:tc>
          <w:tcPr>
            <w:tcW w:w="3425" w:type="dxa"/>
          </w:tcPr>
          <w:p w14:paraId="508D53B8" w14:textId="77777777" w:rsidR="00B60521" w:rsidRPr="00E9603C" w:rsidRDefault="00B60521" w:rsidP="003B10F1">
            <w:pPr>
              <w:pStyle w:val="TAL"/>
            </w:pPr>
            <w:r w:rsidRPr="00632141">
              <w:t xml:space="preserve">  &gt; Time slot start</w:t>
            </w:r>
          </w:p>
        </w:tc>
        <w:tc>
          <w:tcPr>
            <w:tcW w:w="6096" w:type="dxa"/>
          </w:tcPr>
          <w:p w14:paraId="58D18D63" w14:textId="77777777" w:rsidR="00B60521" w:rsidRPr="00E9603C" w:rsidRDefault="00B60521" w:rsidP="003B10F1">
            <w:pPr>
              <w:pStyle w:val="TAL"/>
            </w:pPr>
            <w:r w:rsidRPr="00632141">
              <w:t>Time slot start within the Analytics target period</w:t>
            </w:r>
            <w:r>
              <w:t>.</w:t>
            </w:r>
          </w:p>
        </w:tc>
      </w:tr>
      <w:tr w:rsidR="00B60521" w:rsidRPr="005D2CF1" w14:paraId="7E757E71" w14:textId="77777777" w:rsidTr="003B10F1">
        <w:trPr>
          <w:cantSplit/>
          <w:jc w:val="center"/>
        </w:trPr>
        <w:tc>
          <w:tcPr>
            <w:tcW w:w="3425" w:type="dxa"/>
          </w:tcPr>
          <w:p w14:paraId="37DFF576" w14:textId="77777777" w:rsidR="00B60521" w:rsidRPr="00632141" w:rsidRDefault="00B60521" w:rsidP="003B10F1">
            <w:pPr>
              <w:pStyle w:val="TAL"/>
            </w:pPr>
            <w:r w:rsidRPr="00632141">
              <w:t xml:space="preserve">  &gt; Duration</w:t>
            </w:r>
          </w:p>
        </w:tc>
        <w:tc>
          <w:tcPr>
            <w:tcW w:w="6096" w:type="dxa"/>
          </w:tcPr>
          <w:p w14:paraId="25D88510" w14:textId="77777777" w:rsidR="00B60521" w:rsidRPr="00632141" w:rsidRDefault="00B60521" w:rsidP="003B10F1">
            <w:pPr>
              <w:pStyle w:val="TAL"/>
            </w:pPr>
            <w:r w:rsidRPr="00632141">
              <w:t>Duration of the time slot (average and variance)</w:t>
            </w:r>
            <w:r>
              <w:t>.</w:t>
            </w:r>
          </w:p>
        </w:tc>
      </w:tr>
      <w:tr w:rsidR="00B60521" w:rsidRPr="005D2CF1" w14:paraId="13B3458A" w14:textId="77777777" w:rsidTr="003B10F1">
        <w:trPr>
          <w:cantSplit/>
          <w:jc w:val="center"/>
        </w:trPr>
        <w:tc>
          <w:tcPr>
            <w:tcW w:w="3425" w:type="dxa"/>
          </w:tcPr>
          <w:p w14:paraId="7C80A7C3" w14:textId="77777777" w:rsidR="00B60521" w:rsidRPr="00632141" w:rsidRDefault="00B60521" w:rsidP="003B10F1">
            <w:pPr>
              <w:pStyle w:val="TAL"/>
            </w:pPr>
            <w:r w:rsidRPr="00632141">
              <w:t xml:space="preserve">  &gt; </w:t>
            </w:r>
            <w:r>
              <w:t xml:space="preserve">Observed </w:t>
            </w:r>
            <w:r w:rsidRPr="00632141">
              <w:t>Redundant Transmission Experience</w:t>
            </w:r>
          </w:p>
        </w:tc>
        <w:tc>
          <w:tcPr>
            <w:tcW w:w="6096" w:type="dxa"/>
          </w:tcPr>
          <w:p w14:paraId="6EB0E7A3" w14:textId="77777777" w:rsidR="00B60521" w:rsidRPr="00632141" w:rsidRDefault="00B60521" w:rsidP="003B10F1">
            <w:pPr>
              <w:pStyle w:val="TAL"/>
            </w:pPr>
            <w:r>
              <w:t xml:space="preserve">Observed </w:t>
            </w:r>
            <w:r w:rsidRPr="00632141">
              <w:t>Redundant Transmission Experience</w:t>
            </w:r>
            <w:r>
              <w:t xml:space="preserve"> related information during the Analytics target period.</w:t>
            </w:r>
          </w:p>
        </w:tc>
      </w:tr>
      <w:tr w:rsidR="00B60521" w:rsidRPr="005D2CF1" w14:paraId="691A047B" w14:textId="77777777" w:rsidTr="003B10F1">
        <w:trPr>
          <w:cantSplit/>
          <w:jc w:val="center"/>
        </w:trPr>
        <w:tc>
          <w:tcPr>
            <w:tcW w:w="3425" w:type="dxa"/>
          </w:tcPr>
          <w:p w14:paraId="5F7F7335" w14:textId="77777777" w:rsidR="00B60521" w:rsidRPr="00E9603C" w:rsidRDefault="00B60521" w:rsidP="003B10F1">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37739B4F" w14:textId="77777777" w:rsidR="00B60521" w:rsidRPr="00E9603C" w:rsidRDefault="00B60521" w:rsidP="003B10F1">
            <w:pPr>
              <w:pStyle w:val="TAL"/>
            </w:pPr>
            <w:r>
              <w:t>Observed UL/DL packet drop rate on GTP-U path on N3 (average, variance).</w:t>
            </w:r>
          </w:p>
        </w:tc>
      </w:tr>
      <w:tr w:rsidR="00B60521" w:rsidRPr="005D2CF1" w14:paraId="23BDB6AE" w14:textId="77777777" w:rsidTr="003B10F1">
        <w:trPr>
          <w:cantSplit/>
          <w:jc w:val="center"/>
        </w:trPr>
        <w:tc>
          <w:tcPr>
            <w:tcW w:w="3425" w:type="dxa"/>
          </w:tcPr>
          <w:p w14:paraId="262ADA45" w14:textId="77777777" w:rsidR="00B60521" w:rsidRPr="00632141" w:rsidRDefault="00B60521" w:rsidP="003B10F1">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55045F02" w14:textId="77777777" w:rsidR="00B60521" w:rsidRPr="00632141" w:rsidRDefault="00B60521" w:rsidP="003B10F1">
            <w:pPr>
              <w:pStyle w:val="TAL"/>
            </w:pPr>
            <w:r>
              <w:t>Observed UL/DL packet delay round trip on GTP-U path on N3 (average, variance).</w:t>
            </w:r>
          </w:p>
        </w:tc>
      </w:tr>
      <w:tr w:rsidR="00B60521" w:rsidRPr="005D2CF1" w14:paraId="0508A6EC" w14:textId="77777777" w:rsidTr="003B10F1">
        <w:trPr>
          <w:cantSplit/>
          <w:jc w:val="center"/>
        </w:trPr>
        <w:tc>
          <w:tcPr>
            <w:tcW w:w="3425" w:type="dxa"/>
          </w:tcPr>
          <w:p w14:paraId="4015FAB7" w14:textId="77777777" w:rsidR="00B60521" w:rsidRPr="00632141" w:rsidRDefault="00B60521" w:rsidP="003B10F1">
            <w:pPr>
              <w:pStyle w:val="TAL"/>
            </w:pPr>
            <w:r w:rsidRPr="002669F1">
              <w:t xml:space="preserve">  &gt; Redundant Transmission Status</w:t>
            </w:r>
          </w:p>
        </w:tc>
        <w:tc>
          <w:tcPr>
            <w:tcW w:w="6096" w:type="dxa"/>
          </w:tcPr>
          <w:p w14:paraId="26401F97" w14:textId="77777777" w:rsidR="00B60521" w:rsidRPr="00632141" w:rsidRDefault="00B60521" w:rsidP="003B10F1">
            <w:pPr>
              <w:pStyle w:val="TAL"/>
            </w:pPr>
            <w:r>
              <w:t>Redundant Transmission Status, i.e. redundant transmission was activated or not activated for the time slot entry.</w:t>
            </w:r>
          </w:p>
        </w:tc>
      </w:tr>
      <w:tr w:rsidR="00B60521" w:rsidRPr="005D2CF1" w14:paraId="0AA2C270" w14:textId="77777777" w:rsidTr="003B10F1">
        <w:trPr>
          <w:cantSplit/>
          <w:jc w:val="center"/>
        </w:trPr>
        <w:tc>
          <w:tcPr>
            <w:tcW w:w="3425" w:type="dxa"/>
          </w:tcPr>
          <w:p w14:paraId="37F84EA7" w14:textId="77777777" w:rsidR="00B60521" w:rsidRPr="00632141" w:rsidRDefault="00B60521" w:rsidP="003B10F1">
            <w:pPr>
              <w:pStyle w:val="TAL"/>
            </w:pPr>
            <w:r w:rsidRPr="00632141">
              <w:t xml:space="preserve">  &gt; Ratio</w:t>
            </w:r>
          </w:p>
        </w:tc>
        <w:tc>
          <w:tcPr>
            <w:tcW w:w="6096" w:type="dxa"/>
          </w:tcPr>
          <w:p w14:paraId="4BEE28DF" w14:textId="77777777" w:rsidR="00B60521" w:rsidRPr="00632141" w:rsidRDefault="00B60521" w:rsidP="003B10F1">
            <w:pPr>
              <w:pStyle w:val="TAL"/>
            </w:pPr>
            <w:r w:rsidRPr="00632141">
              <w:t>Percentage on which UE, any UE, or UE group</w:t>
            </w:r>
            <w:r>
              <w:t xml:space="preserve"> experience the packet drop rate and packet delay</w:t>
            </w:r>
            <w:r w:rsidRPr="00632141">
              <w:t>.</w:t>
            </w:r>
          </w:p>
        </w:tc>
      </w:tr>
      <w:tr w:rsidR="00B60521" w:rsidRPr="005D2CF1" w14:paraId="00A3FFAD" w14:textId="77777777" w:rsidTr="003B10F1">
        <w:trPr>
          <w:cantSplit/>
          <w:jc w:val="center"/>
        </w:trPr>
        <w:tc>
          <w:tcPr>
            <w:tcW w:w="9521" w:type="dxa"/>
            <w:gridSpan w:val="2"/>
          </w:tcPr>
          <w:p w14:paraId="210A0AD8" w14:textId="77777777" w:rsidR="00B60521" w:rsidRDefault="00B60521" w:rsidP="003B10F1">
            <w:pPr>
              <w:pStyle w:val="TAN"/>
            </w:pPr>
            <w:r>
              <w:t>NOTE 1:</w:t>
            </w:r>
            <w:r>
              <w:tab/>
              <w:t>The Observed Redundant Transmission Experience can be further derived by SMF from the observed UL/DL packet drop rate GTP-U and UL/DL packet delay GTP-U.</w:t>
            </w:r>
          </w:p>
          <w:p w14:paraId="194ED73D" w14:textId="77777777" w:rsidR="00B60521" w:rsidRPr="00632141" w:rsidRDefault="00B60521" w:rsidP="003B10F1">
            <w:pPr>
              <w:pStyle w:val="TAN"/>
            </w:pPr>
            <w:r>
              <w:t>NOTE 2:</w:t>
            </w:r>
            <w:r>
              <w:tab/>
              <w:t>This information element is an analytics subset that can be used in "list of analytics subsets that are requested" and only applicable when Target of Analytics Reporting is for a single UE.</w:t>
            </w:r>
          </w:p>
        </w:tc>
      </w:tr>
    </w:tbl>
    <w:p w14:paraId="2E945263" w14:textId="77777777" w:rsidR="00B60521" w:rsidRDefault="00B60521" w:rsidP="00B60521">
      <w:pPr>
        <w:pStyle w:val="FP"/>
      </w:pPr>
    </w:p>
    <w:p w14:paraId="0B295ED6" w14:textId="77777777" w:rsidR="00B60521" w:rsidRDefault="00B60521" w:rsidP="00B60521">
      <w:pPr>
        <w:pStyle w:val="TH"/>
      </w:pPr>
      <w:r>
        <w:lastRenderedPageBreak/>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B60521" w:rsidRPr="005D2CF1" w14:paraId="7DD741E1" w14:textId="77777777" w:rsidTr="003B10F1">
        <w:trPr>
          <w:cantSplit/>
          <w:jc w:val="center"/>
        </w:trPr>
        <w:tc>
          <w:tcPr>
            <w:tcW w:w="3425" w:type="dxa"/>
          </w:tcPr>
          <w:p w14:paraId="4D27DF91" w14:textId="77777777" w:rsidR="00B60521" w:rsidRPr="005D2CF1" w:rsidRDefault="00B60521" w:rsidP="003B10F1">
            <w:pPr>
              <w:pStyle w:val="TAH"/>
            </w:pPr>
            <w:r w:rsidRPr="005D2CF1">
              <w:t>Information</w:t>
            </w:r>
          </w:p>
        </w:tc>
        <w:tc>
          <w:tcPr>
            <w:tcW w:w="6096" w:type="dxa"/>
          </w:tcPr>
          <w:p w14:paraId="0DB89921" w14:textId="77777777" w:rsidR="00B60521" w:rsidRPr="005D2CF1" w:rsidRDefault="00B60521" w:rsidP="003B10F1">
            <w:pPr>
              <w:pStyle w:val="TAH"/>
            </w:pPr>
            <w:r w:rsidRPr="005D2CF1">
              <w:t>Description</w:t>
            </w:r>
          </w:p>
        </w:tc>
      </w:tr>
      <w:tr w:rsidR="00B60521" w:rsidRPr="005D2CF1" w14:paraId="7BA93BDE" w14:textId="77777777" w:rsidTr="003B10F1">
        <w:trPr>
          <w:cantSplit/>
          <w:jc w:val="center"/>
        </w:trPr>
        <w:tc>
          <w:tcPr>
            <w:tcW w:w="3425" w:type="dxa"/>
          </w:tcPr>
          <w:p w14:paraId="46074C19" w14:textId="77777777" w:rsidR="00B60521" w:rsidRPr="005D2CF1" w:rsidRDefault="00B60521" w:rsidP="003B10F1">
            <w:pPr>
              <w:pStyle w:val="TAL"/>
              <w:rPr>
                <w:rFonts w:eastAsia="MS Mincho"/>
              </w:rPr>
            </w:pPr>
            <w:r w:rsidRPr="00632141">
              <w:t>UE group ID or UE ID, any UE</w:t>
            </w:r>
          </w:p>
        </w:tc>
        <w:tc>
          <w:tcPr>
            <w:tcW w:w="6096" w:type="dxa"/>
          </w:tcPr>
          <w:p w14:paraId="20FF428F" w14:textId="77777777" w:rsidR="00B60521" w:rsidRPr="005D2CF1" w:rsidRDefault="00B60521" w:rsidP="003B10F1">
            <w:pPr>
              <w:pStyle w:val="TAL"/>
            </w:pPr>
            <w:r w:rsidRPr="00632141">
              <w:t>Identifies a UE or, any UE, a group of UEs.</w:t>
            </w:r>
          </w:p>
        </w:tc>
      </w:tr>
      <w:tr w:rsidR="00B60521" w:rsidRPr="005D2CF1" w14:paraId="28D57466" w14:textId="77777777" w:rsidTr="003B10F1">
        <w:trPr>
          <w:cantSplit/>
          <w:jc w:val="center"/>
        </w:trPr>
        <w:tc>
          <w:tcPr>
            <w:tcW w:w="3425" w:type="dxa"/>
          </w:tcPr>
          <w:p w14:paraId="266A9E46" w14:textId="77777777" w:rsidR="00B60521" w:rsidRPr="00E9603C" w:rsidRDefault="00B60521" w:rsidP="003B10F1">
            <w:pPr>
              <w:pStyle w:val="TAL"/>
            </w:pPr>
            <w:r w:rsidRPr="00632141">
              <w:t>DNN</w:t>
            </w:r>
          </w:p>
        </w:tc>
        <w:tc>
          <w:tcPr>
            <w:tcW w:w="6096" w:type="dxa"/>
          </w:tcPr>
          <w:p w14:paraId="6346A930" w14:textId="77777777" w:rsidR="00B60521" w:rsidRPr="00E9603C" w:rsidRDefault="00B60521" w:rsidP="003B10F1">
            <w:pPr>
              <w:pStyle w:val="TAL"/>
            </w:pPr>
            <w:r w:rsidRPr="00632141">
              <w:t>Data Network Name associated for URLLC service.</w:t>
            </w:r>
          </w:p>
        </w:tc>
      </w:tr>
      <w:tr w:rsidR="00B60521" w:rsidRPr="005D2CF1" w14:paraId="17AFCEF6" w14:textId="77777777" w:rsidTr="003B10F1">
        <w:trPr>
          <w:cantSplit/>
          <w:jc w:val="center"/>
        </w:trPr>
        <w:tc>
          <w:tcPr>
            <w:tcW w:w="3425" w:type="dxa"/>
          </w:tcPr>
          <w:p w14:paraId="1FDF3E5B" w14:textId="77777777" w:rsidR="00B60521" w:rsidRPr="00E9603C" w:rsidRDefault="00B60521" w:rsidP="003B10F1">
            <w:pPr>
              <w:pStyle w:val="TAL"/>
            </w:pPr>
            <w:r w:rsidRPr="00632141">
              <w:t>Spatial validity</w:t>
            </w:r>
          </w:p>
        </w:tc>
        <w:tc>
          <w:tcPr>
            <w:tcW w:w="6096" w:type="dxa"/>
          </w:tcPr>
          <w:p w14:paraId="5267DF9B" w14:textId="77777777" w:rsidR="00B60521" w:rsidRPr="00632141" w:rsidRDefault="00B60521" w:rsidP="003B10F1">
            <w:pPr>
              <w:pStyle w:val="TAL"/>
            </w:pPr>
            <w:r w:rsidRPr="00632141">
              <w:t>Area where the estimated Redundant Transmission Experience</w:t>
            </w:r>
            <w:r>
              <w:t xml:space="preserve"> predictions</w:t>
            </w:r>
            <w:r w:rsidRPr="00632141">
              <w:t xml:space="preserve"> applies.</w:t>
            </w:r>
          </w:p>
          <w:p w14:paraId="75FA2023" w14:textId="77777777" w:rsidR="00B60521" w:rsidRPr="00E9603C" w:rsidRDefault="00B60521" w:rsidP="003B10F1">
            <w:pPr>
              <w:pStyle w:val="TAL"/>
            </w:pPr>
            <w:r w:rsidRPr="00632141">
              <w:t>If Area of Interest information was provided in the request or subscription, spatial validity should be the requested Area of Interest.</w:t>
            </w:r>
          </w:p>
        </w:tc>
      </w:tr>
      <w:tr w:rsidR="00B60521" w:rsidRPr="005D2CF1" w14:paraId="108346C9" w14:textId="77777777" w:rsidTr="003B10F1">
        <w:trPr>
          <w:cantSplit/>
          <w:jc w:val="center"/>
        </w:trPr>
        <w:tc>
          <w:tcPr>
            <w:tcW w:w="3425" w:type="dxa"/>
          </w:tcPr>
          <w:p w14:paraId="4EA36ABD" w14:textId="77777777" w:rsidR="00B60521" w:rsidRPr="00E9603C" w:rsidRDefault="00B60521" w:rsidP="003B10F1">
            <w:pPr>
              <w:pStyle w:val="TAL"/>
            </w:pPr>
            <w:r w:rsidRPr="00632141">
              <w:t>Time slot entry (1..max)</w:t>
            </w:r>
          </w:p>
        </w:tc>
        <w:tc>
          <w:tcPr>
            <w:tcW w:w="6096" w:type="dxa"/>
          </w:tcPr>
          <w:p w14:paraId="6E42B76A" w14:textId="77777777" w:rsidR="00B60521" w:rsidRPr="00E9603C" w:rsidRDefault="00B60521" w:rsidP="003B10F1">
            <w:pPr>
              <w:pStyle w:val="TAL"/>
            </w:pPr>
            <w:r w:rsidRPr="00632141">
              <w:t>List of predicted time slots.</w:t>
            </w:r>
          </w:p>
        </w:tc>
      </w:tr>
      <w:tr w:rsidR="00B60521" w:rsidRPr="005D2CF1" w14:paraId="0C04CC01" w14:textId="77777777" w:rsidTr="003B10F1">
        <w:trPr>
          <w:cantSplit/>
          <w:jc w:val="center"/>
        </w:trPr>
        <w:tc>
          <w:tcPr>
            <w:tcW w:w="3425" w:type="dxa"/>
          </w:tcPr>
          <w:p w14:paraId="173F4871" w14:textId="77777777" w:rsidR="00B60521" w:rsidRPr="00E9603C" w:rsidRDefault="00B60521" w:rsidP="003B10F1">
            <w:pPr>
              <w:pStyle w:val="TAL"/>
            </w:pPr>
            <w:r w:rsidRPr="00632141">
              <w:t xml:space="preserve">  &gt;Time slot start</w:t>
            </w:r>
          </w:p>
        </w:tc>
        <w:tc>
          <w:tcPr>
            <w:tcW w:w="6096" w:type="dxa"/>
          </w:tcPr>
          <w:p w14:paraId="71CACC19" w14:textId="77777777" w:rsidR="00B60521" w:rsidRPr="00E9603C" w:rsidRDefault="00B60521" w:rsidP="003B10F1">
            <w:pPr>
              <w:pStyle w:val="TAL"/>
            </w:pPr>
            <w:r w:rsidRPr="00632141">
              <w:t>Time slot start time within the Analytics target period.</w:t>
            </w:r>
          </w:p>
        </w:tc>
      </w:tr>
      <w:tr w:rsidR="00B60521" w:rsidRPr="005D2CF1" w14:paraId="54380C8D" w14:textId="77777777" w:rsidTr="003B10F1">
        <w:trPr>
          <w:cantSplit/>
          <w:jc w:val="center"/>
        </w:trPr>
        <w:tc>
          <w:tcPr>
            <w:tcW w:w="3425" w:type="dxa"/>
          </w:tcPr>
          <w:p w14:paraId="2F12EBA6" w14:textId="77777777" w:rsidR="00B60521" w:rsidRPr="00632141" w:rsidRDefault="00B60521" w:rsidP="003B10F1">
            <w:pPr>
              <w:pStyle w:val="TAL"/>
            </w:pPr>
            <w:r w:rsidRPr="00632141">
              <w:t xml:space="preserve">  &gt; Duration</w:t>
            </w:r>
          </w:p>
        </w:tc>
        <w:tc>
          <w:tcPr>
            <w:tcW w:w="6096" w:type="dxa"/>
          </w:tcPr>
          <w:p w14:paraId="03E71C5F" w14:textId="77777777" w:rsidR="00B60521" w:rsidRPr="00632141" w:rsidRDefault="00B60521" w:rsidP="003B10F1">
            <w:pPr>
              <w:pStyle w:val="TAL"/>
            </w:pPr>
            <w:r w:rsidRPr="00632141">
              <w:t>Duration of the time slot.</w:t>
            </w:r>
          </w:p>
        </w:tc>
      </w:tr>
      <w:tr w:rsidR="00B60521" w:rsidRPr="005D2CF1" w14:paraId="1741E5C6" w14:textId="77777777" w:rsidTr="003B10F1">
        <w:trPr>
          <w:cantSplit/>
          <w:jc w:val="center"/>
        </w:trPr>
        <w:tc>
          <w:tcPr>
            <w:tcW w:w="3425" w:type="dxa"/>
          </w:tcPr>
          <w:p w14:paraId="0546653A" w14:textId="77777777" w:rsidR="00B60521" w:rsidRPr="00632141" w:rsidRDefault="00B60521" w:rsidP="003B10F1">
            <w:pPr>
              <w:pStyle w:val="TAL"/>
            </w:pPr>
            <w:r w:rsidRPr="00632141">
              <w:t xml:space="preserve">  &gt; </w:t>
            </w:r>
            <w:r>
              <w:t xml:space="preserve">Predicted </w:t>
            </w:r>
            <w:r w:rsidRPr="00632141">
              <w:t xml:space="preserve">Redundant Transmission Experience </w:t>
            </w:r>
          </w:p>
        </w:tc>
        <w:tc>
          <w:tcPr>
            <w:tcW w:w="6096" w:type="dxa"/>
          </w:tcPr>
          <w:p w14:paraId="78A61A0A" w14:textId="77777777" w:rsidR="00B60521" w:rsidRPr="00632141" w:rsidRDefault="00B60521" w:rsidP="003B10F1">
            <w:pPr>
              <w:pStyle w:val="TAL"/>
            </w:pPr>
            <w:r w:rsidRPr="00632141">
              <w:t>Predicted Redundant Transmission Experience</w:t>
            </w:r>
            <w:r>
              <w:t xml:space="preserve"> related information</w:t>
            </w:r>
            <w:r w:rsidRPr="00632141">
              <w:t xml:space="preserve"> during the Analytics target period.</w:t>
            </w:r>
          </w:p>
        </w:tc>
      </w:tr>
      <w:tr w:rsidR="00B60521" w:rsidRPr="005D2CF1" w14:paraId="745687EA" w14:textId="77777777" w:rsidTr="003B10F1">
        <w:trPr>
          <w:cantSplit/>
          <w:jc w:val="center"/>
        </w:trPr>
        <w:tc>
          <w:tcPr>
            <w:tcW w:w="3425" w:type="dxa"/>
          </w:tcPr>
          <w:p w14:paraId="5618A562" w14:textId="77777777" w:rsidR="00B60521" w:rsidRPr="00632141" w:rsidRDefault="00B60521" w:rsidP="003B10F1">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0A8D933F" w14:textId="77777777" w:rsidR="00B60521" w:rsidRPr="00632141" w:rsidRDefault="00B60521" w:rsidP="003B10F1">
            <w:pPr>
              <w:pStyle w:val="TAL"/>
            </w:pPr>
            <w:r>
              <w:t>Predicted UL/DL packet drop rate on GTP-U path on N3 (average, variance).</w:t>
            </w:r>
          </w:p>
        </w:tc>
      </w:tr>
      <w:tr w:rsidR="00B60521" w:rsidRPr="005D2CF1" w14:paraId="5AAF3317" w14:textId="77777777" w:rsidTr="003B10F1">
        <w:trPr>
          <w:cantSplit/>
          <w:jc w:val="center"/>
        </w:trPr>
        <w:tc>
          <w:tcPr>
            <w:tcW w:w="3425" w:type="dxa"/>
          </w:tcPr>
          <w:p w14:paraId="36A90668" w14:textId="77777777" w:rsidR="00B60521" w:rsidRPr="00632141" w:rsidRDefault="00B60521" w:rsidP="003B10F1">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0D679AED" w14:textId="77777777" w:rsidR="00B60521" w:rsidRPr="00632141" w:rsidRDefault="00B60521" w:rsidP="003B10F1">
            <w:pPr>
              <w:pStyle w:val="TAL"/>
            </w:pPr>
            <w:r>
              <w:t>Predicted UL/DL packet delay round trip on GTP-U path on N3 (average, variance).</w:t>
            </w:r>
          </w:p>
        </w:tc>
      </w:tr>
      <w:tr w:rsidR="00B60521" w:rsidRPr="005D2CF1" w14:paraId="3F18AD39" w14:textId="77777777" w:rsidTr="003B10F1">
        <w:trPr>
          <w:cantSplit/>
          <w:jc w:val="center"/>
        </w:trPr>
        <w:tc>
          <w:tcPr>
            <w:tcW w:w="3425" w:type="dxa"/>
          </w:tcPr>
          <w:p w14:paraId="0E47CDA7" w14:textId="77777777" w:rsidR="00B60521" w:rsidRPr="00632141" w:rsidRDefault="00B60521" w:rsidP="003B10F1">
            <w:pPr>
              <w:pStyle w:val="TAL"/>
            </w:pPr>
            <w:r w:rsidRPr="00632141">
              <w:t xml:space="preserve">  &gt; Ratio </w:t>
            </w:r>
          </w:p>
        </w:tc>
        <w:tc>
          <w:tcPr>
            <w:tcW w:w="6096" w:type="dxa"/>
          </w:tcPr>
          <w:p w14:paraId="73A94067" w14:textId="77777777" w:rsidR="00B60521" w:rsidRPr="00632141" w:rsidRDefault="00B60521" w:rsidP="003B10F1">
            <w:pPr>
              <w:pStyle w:val="TAL"/>
            </w:pPr>
            <w:r w:rsidRPr="00632141">
              <w:t>Percentage on which the UE, any UE, or UE group may efficiently use the PDU session with redundant transmission.</w:t>
            </w:r>
          </w:p>
        </w:tc>
      </w:tr>
      <w:tr w:rsidR="00B60521" w:rsidRPr="005D2CF1" w14:paraId="13A6451C" w14:textId="77777777" w:rsidTr="003B10F1">
        <w:trPr>
          <w:cantSplit/>
          <w:jc w:val="center"/>
        </w:trPr>
        <w:tc>
          <w:tcPr>
            <w:tcW w:w="3425" w:type="dxa"/>
          </w:tcPr>
          <w:p w14:paraId="30BA3CA6" w14:textId="77777777" w:rsidR="00B60521" w:rsidRPr="00632141" w:rsidRDefault="00B60521" w:rsidP="003B10F1">
            <w:pPr>
              <w:pStyle w:val="TAL"/>
            </w:pPr>
            <w:r w:rsidRPr="00632141">
              <w:t xml:space="preserve">  &gt; Confidence</w:t>
            </w:r>
          </w:p>
        </w:tc>
        <w:tc>
          <w:tcPr>
            <w:tcW w:w="6096" w:type="dxa"/>
          </w:tcPr>
          <w:p w14:paraId="73B57715" w14:textId="77777777" w:rsidR="00B60521" w:rsidRPr="00632141" w:rsidRDefault="00B60521" w:rsidP="003B10F1">
            <w:pPr>
              <w:pStyle w:val="TAL"/>
            </w:pPr>
            <w:r w:rsidRPr="00632141">
              <w:t>Confidence of this prediction.</w:t>
            </w:r>
          </w:p>
        </w:tc>
      </w:tr>
      <w:tr w:rsidR="00B60521" w:rsidRPr="005D2CF1" w14:paraId="299D06A1" w14:textId="77777777" w:rsidTr="003B10F1">
        <w:trPr>
          <w:cantSplit/>
          <w:jc w:val="center"/>
        </w:trPr>
        <w:tc>
          <w:tcPr>
            <w:tcW w:w="9521" w:type="dxa"/>
            <w:gridSpan w:val="2"/>
          </w:tcPr>
          <w:p w14:paraId="6CB60CF9" w14:textId="77777777" w:rsidR="00B60521" w:rsidRDefault="00B60521" w:rsidP="003B10F1">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1F1CA971" w14:textId="77777777" w:rsidR="00B60521" w:rsidRPr="00632141" w:rsidRDefault="00B60521" w:rsidP="003B10F1">
            <w:pPr>
              <w:pStyle w:val="TAN"/>
            </w:pPr>
            <w:r>
              <w:t>NOTE 2:</w:t>
            </w:r>
            <w:r>
              <w:tab/>
              <w:t>This information element is an analytics subset that can be used in "list of analytics subsets that are requested" and only applicable when Target of Analytics Reporting is for a single UE.</w:t>
            </w:r>
          </w:p>
        </w:tc>
      </w:tr>
    </w:tbl>
    <w:p w14:paraId="08141945" w14:textId="77777777" w:rsidR="00B60521" w:rsidRDefault="00B60521" w:rsidP="00B60521">
      <w:pPr>
        <w:pStyle w:val="FP"/>
      </w:pPr>
    </w:p>
    <w:p w14:paraId="371B05C5" w14:textId="77777777" w:rsidR="00B60521" w:rsidRPr="00B60521" w:rsidRDefault="00B60521" w:rsidP="00B60521"/>
    <w:p w14:paraId="60191B1D" w14:textId="49FF7396" w:rsidR="00703950" w:rsidRDefault="00086851" w:rsidP="00703950">
      <w:pPr>
        <w:pStyle w:val="StartEndofChange"/>
      </w:pPr>
      <w:r>
        <w:t xml:space="preserve">* * * * </w:t>
      </w:r>
      <w:r w:rsidR="00703950">
        <w:rPr>
          <w:rFonts w:hint="eastAsia"/>
        </w:rPr>
        <w:t xml:space="preserve">Start of </w:t>
      </w:r>
      <w:r w:rsidR="00703950">
        <w:t>4</w:t>
      </w:r>
      <w:r w:rsidR="00703950" w:rsidRPr="00703950">
        <w:rPr>
          <w:vertAlign w:val="superscript"/>
        </w:rPr>
        <w:t>th</w:t>
      </w:r>
      <w:r w:rsidR="00703950">
        <w:t xml:space="preserve"> Change</w:t>
      </w:r>
      <w:r w:rsidR="00703950" w:rsidRPr="00C46CED">
        <w:t xml:space="preserve"> </w:t>
      </w:r>
      <w:r w:rsidR="00703950">
        <w:t xml:space="preserve">* * * * </w:t>
      </w:r>
    </w:p>
    <w:p w14:paraId="07C5A7C8" w14:textId="77777777" w:rsidR="00931675" w:rsidRDefault="00931675" w:rsidP="00931675">
      <w:pPr>
        <w:pStyle w:val="4"/>
      </w:pPr>
      <w:r>
        <w:t>6.13.4.1</w:t>
      </w:r>
      <w:r>
        <w:tab/>
        <w:t>Analytics Procedure</w:t>
      </w:r>
      <w:bookmarkEnd w:id="25"/>
    </w:p>
    <w:p w14:paraId="44C25F99" w14:textId="77777777" w:rsidR="00931675" w:rsidRDefault="00931675" w:rsidP="00931675">
      <w:pPr>
        <w:rPr>
          <w:ins w:id="38" w:author="Hyunsook (LGE)" w:date="2022-11-02T19:43:00Z"/>
        </w:rPr>
      </w:pPr>
      <w:r>
        <w:t>Figure 6.13.4.1-1 shows the analytics procedure. The NWDAF can provide analytics, in the form of statistics or predictions or both.</w:t>
      </w:r>
    </w:p>
    <w:p w14:paraId="79EDDF2F" w14:textId="7AEF86B7" w:rsidR="00EA0ACA" w:rsidRDefault="00EA0ACA" w:rsidP="00EA0ACA">
      <w:pPr>
        <w:pStyle w:val="EditorsNote"/>
        <w:rPr>
          <w:ins w:id="39" w:author="Hyunsook (LGE)" w:date="2022-11-02T19:43:00Z"/>
          <w:lang w:eastAsia="zh-CN"/>
        </w:rPr>
      </w:pPr>
      <w:ins w:id="40" w:author="Hyunsook (LGE)" w:date="2022-11-02T19:43:00Z">
        <w:r>
          <w:t>Editor's note:</w:t>
        </w:r>
        <w:r>
          <w:tab/>
        </w:r>
        <w:r>
          <w:rPr>
            <w:lang w:eastAsia="zh-CN"/>
          </w:rPr>
          <w:t xml:space="preserve">The aspects related </w:t>
        </w:r>
      </w:ins>
      <w:ins w:id="41" w:author="Hyunsook (LGE)" w:date="2022-11-02T19:44:00Z">
        <w:r>
          <w:rPr>
            <w:lang w:eastAsia="zh-CN"/>
          </w:rPr>
          <w:t xml:space="preserve">PCF usage as service consumer </w:t>
        </w:r>
      </w:ins>
      <w:ins w:id="42" w:author="Hyunsook (LGE)" w:date="2022-11-02T19:43:00Z">
        <w:r>
          <w:rPr>
            <w:lang w:eastAsia="zh-CN"/>
          </w:rPr>
          <w:t xml:space="preserve">need to be </w:t>
        </w:r>
      </w:ins>
      <w:ins w:id="43" w:author="Hyunsook (LGE)" w:date="2022-11-02T19:44:00Z">
        <w:r>
          <w:rPr>
            <w:lang w:eastAsia="zh-CN"/>
          </w:rPr>
          <w:t>improved in this procedure</w:t>
        </w:r>
      </w:ins>
      <w:ins w:id="44" w:author="Hyunsook (LGE)" w:date="2022-11-02T19:43:00Z">
        <w:r>
          <w:rPr>
            <w:lang w:eastAsia="zh-CN"/>
          </w:rPr>
          <w:t>.</w:t>
        </w:r>
      </w:ins>
    </w:p>
    <w:p w14:paraId="48C2F2EA" w14:textId="77777777" w:rsidR="00EA0ACA" w:rsidRPr="00EA0ACA" w:rsidRDefault="00EA0ACA" w:rsidP="00931675"/>
    <w:p w14:paraId="6FDA5668" w14:textId="77777777" w:rsidR="00931675" w:rsidRDefault="00931675" w:rsidP="00931675">
      <w:pPr>
        <w:pStyle w:val="TH"/>
      </w:pPr>
      <w:r>
        <w:object w:dxaOrig="9628" w:dyaOrig="5931" w14:anchorId="38E9C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94.55pt" o:ole="">
            <v:imagedata r:id="rId13" o:title=""/>
          </v:shape>
          <o:OLEObject Type="Embed" ProgID="Word.Picture.8" ShapeID="_x0000_i1025" DrawAspect="Content" ObjectID="_1729088997" r:id="rId14"/>
        </w:object>
      </w:r>
    </w:p>
    <w:p w14:paraId="2631CE37" w14:textId="77777777" w:rsidR="00931675" w:rsidRDefault="00931675" w:rsidP="00931675">
      <w:pPr>
        <w:pStyle w:val="TF"/>
      </w:pPr>
      <w:r>
        <w:t>Figure 6.13.4.1-1: Redundant Transmission Experience analytics provided to an NF</w:t>
      </w:r>
    </w:p>
    <w:p w14:paraId="5FC0E653" w14:textId="77777777" w:rsidR="00931675" w:rsidRDefault="00931675" w:rsidP="00931675">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0650EFE6" w14:textId="77777777" w:rsidR="00931675" w:rsidRDefault="00931675" w:rsidP="00931675">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6A0FF3B0" w14:textId="77777777" w:rsidR="00931675" w:rsidRDefault="00931675" w:rsidP="00931675">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01049C6E" w14:textId="77777777" w:rsidR="00931675" w:rsidRDefault="00931675" w:rsidP="00931675">
      <w:pPr>
        <w:pStyle w:val="B1"/>
      </w:pPr>
      <w:r>
        <w:tab/>
        <w:t>The NWDAF collects UE mobility information and/or packet measurement information from OAM, following the procedure captured in clause 6.2.3.2. The NWDAF collects redundant transmission status from SMF.</w:t>
      </w:r>
    </w:p>
    <w:p w14:paraId="28F1D43F" w14:textId="77777777" w:rsidR="00931675" w:rsidRDefault="00931675" w:rsidP="00931675">
      <w:pPr>
        <w:pStyle w:val="NO"/>
      </w:pPr>
      <w:r>
        <w:t>NOTE:</w:t>
      </w:r>
      <w:r>
        <w:tab/>
        <w:t>The NWDAF determines the AMF serving the UE, any UE, or the group of UEs as described in clause 6.2.2.1.</w:t>
      </w:r>
    </w:p>
    <w:p w14:paraId="606835C6" w14:textId="77777777" w:rsidR="00931675" w:rsidRDefault="00931675" w:rsidP="00931675">
      <w:pPr>
        <w:pStyle w:val="B1"/>
      </w:pPr>
      <w:r>
        <w:tab/>
        <w:t>This step may be skipped when e.g. the NWDAF already has the requested analytics available.</w:t>
      </w:r>
    </w:p>
    <w:p w14:paraId="18E3DDD0" w14:textId="77777777" w:rsidR="00931675" w:rsidRDefault="00931675" w:rsidP="00931675">
      <w:pPr>
        <w:pStyle w:val="B1"/>
      </w:pPr>
      <w:r>
        <w:t>3.</w:t>
      </w:r>
      <w:r>
        <w:tab/>
        <w:t>The NWDAF derives requested analytics.</w:t>
      </w:r>
    </w:p>
    <w:p w14:paraId="78C12D81" w14:textId="77777777" w:rsidR="00931675" w:rsidRDefault="00931675" w:rsidP="00931675">
      <w:pPr>
        <w:pStyle w:val="B1"/>
      </w:pPr>
      <w:r>
        <w:t>4.</w:t>
      </w:r>
      <w:r>
        <w:tab/>
        <w:t xml:space="preserve">The NWDAF provide requested Redundant Transmission Experience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25FBAFDE" w14:textId="77777777" w:rsidR="00931675" w:rsidRDefault="00931675" w:rsidP="00931675">
      <w:pPr>
        <w:pStyle w:val="B1"/>
      </w:pPr>
      <w:r>
        <w:t>5-7.</w:t>
      </w:r>
      <w:r>
        <w:tab/>
        <w:t>If at step 1, the NF has subscribed to receive notifications for Redundant Transmission Experience analytics, after receiving event notification from the AMFs, SMF, AFs and OAM subscribed by NWDAF in step 2, the NWDAF may generate new analytics and provide them to the NF.</w:t>
      </w:r>
    </w:p>
    <w:p w14:paraId="439690D2" w14:textId="159243CC" w:rsidR="00931675" w:rsidRDefault="00931675" w:rsidP="00931675">
      <w:r>
        <w:t xml:space="preserve">If a service consumer is SMF, the Redundant Transmission Experience analytics can be used to make decision if that redundant transmission </w:t>
      </w:r>
      <w:ins w:id="45" w:author="Hyunsook (LGE)" w:date="2022-11-04T13:36:00Z">
        <w:r w:rsidR="000C611F">
          <w:t xml:space="preserve">on N3/N9 interface </w:t>
        </w:r>
      </w:ins>
      <w:r>
        <w:t>shall be performed or (if activated) shall be stopped regarding the PDU session for URLLC service.</w:t>
      </w:r>
    </w:p>
    <w:p w14:paraId="764E9087" w14:textId="422F294F" w:rsidR="00F14DFF" w:rsidRDefault="00293396" w:rsidP="00245617">
      <w:ins w:id="46" w:author="Hyunsook (LGE)" w:date="2022-11-02T19:09:00Z">
        <w:r>
          <w:lastRenderedPageBreak/>
          <w:t xml:space="preserve">If a service consumer is PCF, the Redundant Transmission Experience analytics can be used to make decision if that redundant transmission </w:t>
        </w:r>
      </w:ins>
      <w:ins w:id="47" w:author="Hyunsook (LGE)" w:date="2022-11-04T13:37:00Z">
        <w:r w:rsidR="000C611F">
          <w:t xml:space="preserve">on end to end </w:t>
        </w:r>
        <w:r w:rsidR="000C611F" w:rsidRPr="000C611F">
          <w:rPr>
            <w:rFonts w:eastAsia="DengXian"/>
            <w:lang w:val="en-US"/>
          </w:rPr>
          <w:t>User Plane Path</w:t>
        </w:r>
        <w:r w:rsidR="000C611F">
          <w:rPr>
            <w:rFonts w:eastAsia="DengXian"/>
            <w:lang w:val="en-US"/>
          </w:rPr>
          <w:t xml:space="preserve"> </w:t>
        </w:r>
      </w:ins>
      <w:ins w:id="48" w:author="Hyunsook (LGE)" w:date="2022-11-02T19:09:00Z">
        <w:r>
          <w:t xml:space="preserve">shall be </w:t>
        </w:r>
      </w:ins>
      <w:ins w:id="49" w:author="Hyunsook (LGE)" w:date="2022-11-04T13:38:00Z">
        <w:r w:rsidR="000C611F">
          <w:t>performed or (if activated) shall be stopped regarding the PDU session for URLLC service.</w:t>
        </w:r>
      </w:ins>
    </w:p>
    <w:p w14:paraId="78802056" w14:textId="77777777" w:rsidR="00391448" w:rsidRPr="00391448" w:rsidDel="00293396" w:rsidRDefault="00391448" w:rsidP="00245617">
      <w:pPr>
        <w:rPr>
          <w:del w:id="50" w:author="Hyunsook (LGE)" w:date="2022-11-02T19:10:00Z"/>
        </w:rPr>
      </w:pPr>
    </w:p>
    <w:p w14:paraId="245E64AD" w14:textId="3515CF96" w:rsidR="00245617" w:rsidRDefault="00086851" w:rsidP="00245617">
      <w:pPr>
        <w:pStyle w:val="StartEndofChange"/>
      </w:pPr>
      <w:r>
        <w:t xml:space="preserve">* * * * </w:t>
      </w:r>
      <w:r w:rsidR="00245617">
        <w:t xml:space="preserve">End of </w:t>
      </w:r>
      <w:r w:rsidR="002F0FEB">
        <w:t>the</w:t>
      </w:r>
      <w:r w:rsidR="00245617">
        <w:t xml:space="preserve"> Change</w:t>
      </w:r>
      <w:r w:rsidR="00245617" w:rsidRPr="00C46CED">
        <w:t xml:space="preserve"> </w:t>
      </w:r>
      <w:r w:rsidR="00245617">
        <w:t xml:space="preserve">* * * * </w:t>
      </w:r>
    </w:p>
    <w:p w14:paraId="54491331" w14:textId="77777777" w:rsidR="00245617" w:rsidRPr="00D071C8" w:rsidRDefault="00245617" w:rsidP="00245617">
      <w:pPr>
        <w:pStyle w:val="CRCoverPage"/>
        <w:spacing w:after="0"/>
        <w:rPr>
          <w:noProof/>
          <w:lang w:eastAsia="ko-KR"/>
        </w:rPr>
      </w:pPr>
    </w:p>
    <w:p w14:paraId="694F0D67" w14:textId="77777777" w:rsidR="00245617" w:rsidRDefault="00245617">
      <w:pPr>
        <w:rPr>
          <w:noProof/>
        </w:rPr>
      </w:pPr>
    </w:p>
    <w:sectPr w:rsidR="0024561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5687D" w14:textId="77777777" w:rsidR="00204D22" w:rsidRDefault="00204D22">
      <w:r>
        <w:separator/>
      </w:r>
    </w:p>
  </w:endnote>
  <w:endnote w:type="continuationSeparator" w:id="0">
    <w:p w14:paraId="605F66AF" w14:textId="77777777" w:rsidR="00204D22" w:rsidRDefault="00204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85A57" w14:textId="77777777" w:rsidR="00204D22" w:rsidRDefault="00204D22">
      <w:r>
        <w:separator/>
      </w:r>
    </w:p>
  </w:footnote>
  <w:footnote w:type="continuationSeparator" w:id="0">
    <w:p w14:paraId="1B5BBB5C" w14:textId="77777777" w:rsidR="00204D22" w:rsidRDefault="00204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B5658"/>
    <w:multiLevelType w:val="hybridMultilevel"/>
    <w:tmpl w:val="C914A192"/>
    <w:lvl w:ilvl="0" w:tplc="394C6BCC">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A27916"/>
    <w:multiLevelType w:val="hybridMultilevel"/>
    <w:tmpl w:val="F792352A"/>
    <w:lvl w:ilvl="0" w:tplc="837C91E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8CA3508"/>
    <w:multiLevelType w:val="hybridMultilevel"/>
    <w:tmpl w:val="99AE3F9A"/>
    <w:lvl w:ilvl="0" w:tplc="0C4C2068">
      <w:start w:val="6"/>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DE05CF"/>
    <w:multiLevelType w:val="hybridMultilevel"/>
    <w:tmpl w:val="F26CDA7C"/>
    <w:lvl w:ilvl="0" w:tplc="5608D1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9"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6"/>
  </w:num>
  <w:num w:numId="3">
    <w:abstractNumId w:val="9"/>
  </w:num>
  <w:num w:numId="4">
    <w:abstractNumId w:val="4"/>
  </w:num>
  <w:num w:numId="5">
    <w:abstractNumId w:val="1"/>
  </w:num>
  <w:num w:numId="6">
    <w:abstractNumId w:val="2"/>
  </w:num>
  <w:num w:numId="7">
    <w:abstractNumId w:val="12"/>
  </w:num>
  <w:num w:numId="8">
    <w:abstractNumId w:val="10"/>
  </w:num>
  <w:num w:numId="9">
    <w:abstractNumId w:val="8"/>
  </w:num>
  <w:num w:numId="10">
    <w:abstractNumId w:val="11"/>
  </w:num>
  <w:num w:numId="11">
    <w:abstractNumId w:val="0"/>
  </w:num>
  <w:num w:numId="12">
    <w:abstractNumId w:val="7"/>
  </w:num>
  <w:num w:numId="13">
    <w:abstractNumId w:val="3"/>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6E28"/>
    <w:rsid w:val="00077B5E"/>
    <w:rsid w:val="00086851"/>
    <w:rsid w:val="00090D7E"/>
    <w:rsid w:val="00096D8E"/>
    <w:rsid w:val="000A44D1"/>
    <w:rsid w:val="000A515D"/>
    <w:rsid w:val="000A6394"/>
    <w:rsid w:val="000A714F"/>
    <w:rsid w:val="000A7223"/>
    <w:rsid w:val="000B715D"/>
    <w:rsid w:val="000B7FED"/>
    <w:rsid w:val="000C038A"/>
    <w:rsid w:val="000C48A3"/>
    <w:rsid w:val="000C611F"/>
    <w:rsid w:val="000C6598"/>
    <w:rsid w:val="000D0425"/>
    <w:rsid w:val="000D21A7"/>
    <w:rsid w:val="000D44B3"/>
    <w:rsid w:val="000D7718"/>
    <w:rsid w:val="000F4BB4"/>
    <w:rsid w:val="000F61EE"/>
    <w:rsid w:val="00104C6A"/>
    <w:rsid w:val="00110EBE"/>
    <w:rsid w:val="001110ED"/>
    <w:rsid w:val="00113395"/>
    <w:rsid w:val="00115C1C"/>
    <w:rsid w:val="00116DC1"/>
    <w:rsid w:val="00132C27"/>
    <w:rsid w:val="001347B8"/>
    <w:rsid w:val="001354FB"/>
    <w:rsid w:val="001455E3"/>
    <w:rsid w:val="00145D43"/>
    <w:rsid w:val="001507FA"/>
    <w:rsid w:val="00160579"/>
    <w:rsid w:val="00160DA6"/>
    <w:rsid w:val="001701D4"/>
    <w:rsid w:val="001708EF"/>
    <w:rsid w:val="00170B2C"/>
    <w:rsid w:val="0017788F"/>
    <w:rsid w:val="00183DBA"/>
    <w:rsid w:val="00192C46"/>
    <w:rsid w:val="00195CE1"/>
    <w:rsid w:val="001970C5"/>
    <w:rsid w:val="001A08B3"/>
    <w:rsid w:val="001A56DC"/>
    <w:rsid w:val="001A7B60"/>
    <w:rsid w:val="001B52F0"/>
    <w:rsid w:val="001B7A65"/>
    <w:rsid w:val="001C48C9"/>
    <w:rsid w:val="001C5573"/>
    <w:rsid w:val="001D4896"/>
    <w:rsid w:val="001E41F3"/>
    <w:rsid w:val="001E7608"/>
    <w:rsid w:val="001F0F8A"/>
    <w:rsid w:val="00204D22"/>
    <w:rsid w:val="00206FEC"/>
    <w:rsid w:val="0021494F"/>
    <w:rsid w:val="00217A2E"/>
    <w:rsid w:val="00224B64"/>
    <w:rsid w:val="00226C11"/>
    <w:rsid w:val="0023325F"/>
    <w:rsid w:val="00245617"/>
    <w:rsid w:val="002516EA"/>
    <w:rsid w:val="0026004D"/>
    <w:rsid w:val="002640DD"/>
    <w:rsid w:val="00264446"/>
    <w:rsid w:val="00264467"/>
    <w:rsid w:val="002721B1"/>
    <w:rsid w:val="00275D12"/>
    <w:rsid w:val="0027617E"/>
    <w:rsid w:val="00277C42"/>
    <w:rsid w:val="0028303C"/>
    <w:rsid w:val="00284A35"/>
    <w:rsid w:val="00284FEB"/>
    <w:rsid w:val="002853ED"/>
    <w:rsid w:val="002860C4"/>
    <w:rsid w:val="002868EE"/>
    <w:rsid w:val="00293396"/>
    <w:rsid w:val="00293AE7"/>
    <w:rsid w:val="002B2C26"/>
    <w:rsid w:val="002B351D"/>
    <w:rsid w:val="002B5741"/>
    <w:rsid w:val="002C61C8"/>
    <w:rsid w:val="002C746D"/>
    <w:rsid w:val="002D0FCF"/>
    <w:rsid w:val="002E21EC"/>
    <w:rsid w:val="002E2250"/>
    <w:rsid w:val="002E472E"/>
    <w:rsid w:val="002F0FEB"/>
    <w:rsid w:val="002F36A8"/>
    <w:rsid w:val="002F4CFA"/>
    <w:rsid w:val="002F70BE"/>
    <w:rsid w:val="00305409"/>
    <w:rsid w:val="00305760"/>
    <w:rsid w:val="00337E8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4FDD"/>
    <w:rsid w:val="00375C26"/>
    <w:rsid w:val="00385AAE"/>
    <w:rsid w:val="00385CB2"/>
    <w:rsid w:val="00391448"/>
    <w:rsid w:val="003A17A4"/>
    <w:rsid w:val="003A1F80"/>
    <w:rsid w:val="003B433C"/>
    <w:rsid w:val="003B70F6"/>
    <w:rsid w:val="003C088B"/>
    <w:rsid w:val="003C17D1"/>
    <w:rsid w:val="003C6B8E"/>
    <w:rsid w:val="003C7A38"/>
    <w:rsid w:val="003E04B8"/>
    <w:rsid w:val="003E1A36"/>
    <w:rsid w:val="003E7E18"/>
    <w:rsid w:val="003F3F82"/>
    <w:rsid w:val="003F5343"/>
    <w:rsid w:val="003F6077"/>
    <w:rsid w:val="004030C9"/>
    <w:rsid w:val="00410359"/>
    <w:rsid w:val="00410371"/>
    <w:rsid w:val="00415617"/>
    <w:rsid w:val="004242F1"/>
    <w:rsid w:val="004244B4"/>
    <w:rsid w:val="00426125"/>
    <w:rsid w:val="0043311C"/>
    <w:rsid w:val="00450AD6"/>
    <w:rsid w:val="00450D28"/>
    <w:rsid w:val="00451C0F"/>
    <w:rsid w:val="00455A8F"/>
    <w:rsid w:val="00457FD3"/>
    <w:rsid w:val="00462DDF"/>
    <w:rsid w:val="004679D8"/>
    <w:rsid w:val="00467E76"/>
    <w:rsid w:val="00471303"/>
    <w:rsid w:val="00472785"/>
    <w:rsid w:val="0047443F"/>
    <w:rsid w:val="00474A6C"/>
    <w:rsid w:val="00487604"/>
    <w:rsid w:val="00493EEF"/>
    <w:rsid w:val="004A4FD7"/>
    <w:rsid w:val="004A6D56"/>
    <w:rsid w:val="004B3AE6"/>
    <w:rsid w:val="004B75B7"/>
    <w:rsid w:val="004C3E17"/>
    <w:rsid w:val="004C7C9D"/>
    <w:rsid w:val="004D15EA"/>
    <w:rsid w:val="004D3ADF"/>
    <w:rsid w:val="004D4765"/>
    <w:rsid w:val="004D5ED6"/>
    <w:rsid w:val="004E595C"/>
    <w:rsid w:val="005033CC"/>
    <w:rsid w:val="00505855"/>
    <w:rsid w:val="00507F55"/>
    <w:rsid w:val="0051580D"/>
    <w:rsid w:val="00516908"/>
    <w:rsid w:val="005337A4"/>
    <w:rsid w:val="0053427F"/>
    <w:rsid w:val="0054661F"/>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5F55CC"/>
    <w:rsid w:val="0060009B"/>
    <w:rsid w:val="006009E9"/>
    <w:rsid w:val="006038CD"/>
    <w:rsid w:val="0060510B"/>
    <w:rsid w:val="00620A5E"/>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E21FB"/>
    <w:rsid w:val="006E227C"/>
    <w:rsid w:val="006E5F01"/>
    <w:rsid w:val="006F1854"/>
    <w:rsid w:val="006F240C"/>
    <w:rsid w:val="00703950"/>
    <w:rsid w:val="00705D16"/>
    <w:rsid w:val="00710D7F"/>
    <w:rsid w:val="00711835"/>
    <w:rsid w:val="0071395E"/>
    <w:rsid w:val="007164F0"/>
    <w:rsid w:val="007176FF"/>
    <w:rsid w:val="00751A8C"/>
    <w:rsid w:val="00752DDD"/>
    <w:rsid w:val="00752F6F"/>
    <w:rsid w:val="00754479"/>
    <w:rsid w:val="0075684C"/>
    <w:rsid w:val="00784118"/>
    <w:rsid w:val="007849C4"/>
    <w:rsid w:val="007860B0"/>
    <w:rsid w:val="00787F47"/>
    <w:rsid w:val="00792342"/>
    <w:rsid w:val="007977A8"/>
    <w:rsid w:val="007A5D61"/>
    <w:rsid w:val="007B07EA"/>
    <w:rsid w:val="007B512A"/>
    <w:rsid w:val="007B6DA8"/>
    <w:rsid w:val="007C2097"/>
    <w:rsid w:val="007C6107"/>
    <w:rsid w:val="007C67D6"/>
    <w:rsid w:val="007D1B1F"/>
    <w:rsid w:val="007D2D19"/>
    <w:rsid w:val="007D641F"/>
    <w:rsid w:val="007D6A07"/>
    <w:rsid w:val="007E27BB"/>
    <w:rsid w:val="007E2A5F"/>
    <w:rsid w:val="007E47B9"/>
    <w:rsid w:val="007E783A"/>
    <w:rsid w:val="007F7259"/>
    <w:rsid w:val="0080318E"/>
    <w:rsid w:val="008040A8"/>
    <w:rsid w:val="008060A2"/>
    <w:rsid w:val="00812961"/>
    <w:rsid w:val="00821B34"/>
    <w:rsid w:val="008233D4"/>
    <w:rsid w:val="008279FA"/>
    <w:rsid w:val="00827EFC"/>
    <w:rsid w:val="008322D8"/>
    <w:rsid w:val="00836A97"/>
    <w:rsid w:val="008376FC"/>
    <w:rsid w:val="00840C59"/>
    <w:rsid w:val="00841CB0"/>
    <w:rsid w:val="0084211A"/>
    <w:rsid w:val="0085018B"/>
    <w:rsid w:val="00855299"/>
    <w:rsid w:val="0085637B"/>
    <w:rsid w:val="008626E7"/>
    <w:rsid w:val="00863735"/>
    <w:rsid w:val="00863D05"/>
    <w:rsid w:val="00867750"/>
    <w:rsid w:val="00870EE7"/>
    <w:rsid w:val="00872C51"/>
    <w:rsid w:val="00883256"/>
    <w:rsid w:val="008863B9"/>
    <w:rsid w:val="00893F94"/>
    <w:rsid w:val="008A2105"/>
    <w:rsid w:val="008A45A6"/>
    <w:rsid w:val="008B2B50"/>
    <w:rsid w:val="008B3699"/>
    <w:rsid w:val="008D6E3D"/>
    <w:rsid w:val="008E6A3C"/>
    <w:rsid w:val="008F3789"/>
    <w:rsid w:val="008F3D08"/>
    <w:rsid w:val="008F686C"/>
    <w:rsid w:val="008F68EB"/>
    <w:rsid w:val="00904BAB"/>
    <w:rsid w:val="00912DE2"/>
    <w:rsid w:val="009148DE"/>
    <w:rsid w:val="00915064"/>
    <w:rsid w:val="0091669D"/>
    <w:rsid w:val="009172EA"/>
    <w:rsid w:val="00927756"/>
    <w:rsid w:val="00930117"/>
    <w:rsid w:val="00931675"/>
    <w:rsid w:val="00941E30"/>
    <w:rsid w:val="009443BE"/>
    <w:rsid w:val="009464D2"/>
    <w:rsid w:val="00950ADE"/>
    <w:rsid w:val="009534CF"/>
    <w:rsid w:val="00953FB6"/>
    <w:rsid w:val="00961BFE"/>
    <w:rsid w:val="00966944"/>
    <w:rsid w:val="0096796A"/>
    <w:rsid w:val="00970DFB"/>
    <w:rsid w:val="00975D76"/>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7EAE"/>
    <w:rsid w:val="009F016D"/>
    <w:rsid w:val="009F734F"/>
    <w:rsid w:val="00A0030D"/>
    <w:rsid w:val="00A0096F"/>
    <w:rsid w:val="00A02779"/>
    <w:rsid w:val="00A05475"/>
    <w:rsid w:val="00A12B91"/>
    <w:rsid w:val="00A1690A"/>
    <w:rsid w:val="00A246B6"/>
    <w:rsid w:val="00A268E9"/>
    <w:rsid w:val="00A3353A"/>
    <w:rsid w:val="00A434DD"/>
    <w:rsid w:val="00A452BB"/>
    <w:rsid w:val="00A47E70"/>
    <w:rsid w:val="00A506F5"/>
    <w:rsid w:val="00A50CF0"/>
    <w:rsid w:val="00A55095"/>
    <w:rsid w:val="00A5700D"/>
    <w:rsid w:val="00A617A0"/>
    <w:rsid w:val="00A639EC"/>
    <w:rsid w:val="00A63B75"/>
    <w:rsid w:val="00A6712A"/>
    <w:rsid w:val="00A7671C"/>
    <w:rsid w:val="00A76DBE"/>
    <w:rsid w:val="00A76FB5"/>
    <w:rsid w:val="00A8119F"/>
    <w:rsid w:val="00A84D12"/>
    <w:rsid w:val="00A86538"/>
    <w:rsid w:val="00A9494B"/>
    <w:rsid w:val="00AA09E3"/>
    <w:rsid w:val="00AA2CBC"/>
    <w:rsid w:val="00AA2DEF"/>
    <w:rsid w:val="00AA3CD9"/>
    <w:rsid w:val="00AA71B7"/>
    <w:rsid w:val="00AC39D5"/>
    <w:rsid w:val="00AC5820"/>
    <w:rsid w:val="00AD1CD8"/>
    <w:rsid w:val="00AD3077"/>
    <w:rsid w:val="00AD63DE"/>
    <w:rsid w:val="00AD6C57"/>
    <w:rsid w:val="00AE0F6D"/>
    <w:rsid w:val="00AF5701"/>
    <w:rsid w:val="00B06AA9"/>
    <w:rsid w:val="00B22634"/>
    <w:rsid w:val="00B24D0A"/>
    <w:rsid w:val="00B258BB"/>
    <w:rsid w:val="00B32415"/>
    <w:rsid w:val="00B34E90"/>
    <w:rsid w:val="00B35C94"/>
    <w:rsid w:val="00B371CB"/>
    <w:rsid w:val="00B50FAC"/>
    <w:rsid w:val="00B51DD4"/>
    <w:rsid w:val="00B60521"/>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1445F"/>
    <w:rsid w:val="00C17A5C"/>
    <w:rsid w:val="00C3068A"/>
    <w:rsid w:val="00C31671"/>
    <w:rsid w:val="00C324D0"/>
    <w:rsid w:val="00C358C9"/>
    <w:rsid w:val="00C50E6A"/>
    <w:rsid w:val="00C533DA"/>
    <w:rsid w:val="00C545D2"/>
    <w:rsid w:val="00C56711"/>
    <w:rsid w:val="00C6066F"/>
    <w:rsid w:val="00C62418"/>
    <w:rsid w:val="00C664E1"/>
    <w:rsid w:val="00C66BA2"/>
    <w:rsid w:val="00C8335A"/>
    <w:rsid w:val="00C87D5C"/>
    <w:rsid w:val="00C90A2E"/>
    <w:rsid w:val="00C937D3"/>
    <w:rsid w:val="00C95985"/>
    <w:rsid w:val="00CA5EE4"/>
    <w:rsid w:val="00CB0636"/>
    <w:rsid w:val="00CB0977"/>
    <w:rsid w:val="00CB4F73"/>
    <w:rsid w:val="00CB6819"/>
    <w:rsid w:val="00CC17CE"/>
    <w:rsid w:val="00CC3FA8"/>
    <w:rsid w:val="00CC5026"/>
    <w:rsid w:val="00CC68D0"/>
    <w:rsid w:val="00CC7599"/>
    <w:rsid w:val="00CD2787"/>
    <w:rsid w:val="00CD460F"/>
    <w:rsid w:val="00CE206F"/>
    <w:rsid w:val="00CE79AE"/>
    <w:rsid w:val="00CE7CED"/>
    <w:rsid w:val="00D00911"/>
    <w:rsid w:val="00D02BD7"/>
    <w:rsid w:val="00D03F9A"/>
    <w:rsid w:val="00D06CBE"/>
    <w:rsid w:val="00D06D51"/>
    <w:rsid w:val="00D134E9"/>
    <w:rsid w:val="00D16C3A"/>
    <w:rsid w:val="00D23FF1"/>
    <w:rsid w:val="00D24991"/>
    <w:rsid w:val="00D310DF"/>
    <w:rsid w:val="00D40518"/>
    <w:rsid w:val="00D42FAF"/>
    <w:rsid w:val="00D43B4F"/>
    <w:rsid w:val="00D44BDD"/>
    <w:rsid w:val="00D50255"/>
    <w:rsid w:val="00D5218C"/>
    <w:rsid w:val="00D63136"/>
    <w:rsid w:val="00D66520"/>
    <w:rsid w:val="00D74642"/>
    <w:rsid w:val="00D76C49"/>
    <w:rsid w:val="00D81307"/>
    <w:rsid w:val="00D815A8"/>
    <w:rsid w:val="00D82ED1"/>
    <w:rsid w:val="00D877F2"/>
    <w:rsid w:val="00D9140A"/>
    <w:rsid w:val="00D91937"/>
    <w:rsid w:val="00DA030A"/>
    <w:rsid w:val="00DA7599"/>
    <w:rsid w:val="00DA7845"/>
    <w:rsid w:val="00DB4D1C"/>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3A01"/>
    <w:rsid w:val="00E94646"/>
    <w:rsid w:val="00EA0ACA"/>
    <w:rsid w:val="00EA2B33"/>
    <w:rsid w:val="00EB09B7"/>
    <w:rsid w:val="00EC16C0"/>
    <w:rsid w:val="00EC676D"/>
    <w:rsid w:val="00ED1500"/>
    <w:rsid w:val="00EE6085"/>
    <w:rsid w:val="00EE7D7C"/>
    <w:rsid w:val="00EF16AF"/>
    <w:rsid w:val="00EF49BF"/>
    <w:rsid w:val="00EF6391"/>
    <w:rsid w:val="00F14DFF"/>
    <w:rsid w:val="00F25D98"/>
    <w:rsid w:val="00F27372"/>
    <w:rsid w:val="00F300FB"/>
    <w:rsid w:val="00F32566"/>
    <w:rsid w:val="00F32D1B"/>
    <w:rsid w:val="00F35CAC"/>
    <w:rsid w:val="00F36329"/>
    <w:rsid w:val="00F43E7A"/>
    <w:rsid w:val="00F61F9C"/>
    <w:rsid w:val="00F62A81"/>
    <w:rsid w:val="00F65162"/>
    <w:rsid w:val="00F720A9"/>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D676F"/>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44700"/>
    <w:rPr>
      <w:rFonts w:ascii="Arial" w:hAnsi="Arial"/>
      <w:sz w:val="18"/>
      <w:lang w:val="en-GB" w:eastAsia="en-US"/>
    </w:rPr>
  </w:style>
  <w:style w:type="character" w:customStyle="1" w:styleId="TAHCar">
    <w:name w:val="TAH Car"/>
    <w:link w:val="TAH"/>
    <w:qFormat/>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Char">
    <w:name w:val="제목 5 Char"/>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Char">
    <w:name w:val="제목 4 Char"/>
    <w:link w:val="4"/>
    <w:rsid w:val="00BD7125"/>
    <w:rPr>
      <w:rFonts w:ascii="Arial" w:hAnsi="Arial"/>
      <w:sz w:val="24"/>
      <w:lang w:val="en-GB" w:eastAsia="en-US"/>
    </w:rPr>
  </w:style>
  <w:style w:type="character" w:customStyle="1" w:styleId="1Char">
    <w:name w:val="제목 1 Char"/>
    <w:link w:val="1"/>
    <w:qFormat/>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Char">
    <w:name w:val="제목 3 Char"/>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customStyle="1" w:styleId="StartEndofChange">
    <w:name w:val="Start/End of Change"/>
    <w:basedOn w:val="1"/>
    <w:qFormat/>
    <w:rsid w:val="0024561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CChar">
    <w:name w:val="TAC Char"/>
    <w:link w:val="TAC"/>
    <w:qFormat/>
    <w:rsid w:val="00931675"/>
    <w:rPr>
      <w:rFonts w:ascii="Arial" w:hAnsi="Arial"/>
      <w:sz w:val="18"/>
      <w:lang w:val="en-GB" w:eastAsia="en-US"/>
    </w:rPr>
  </w:style>
  <w:style w:type="character" w:customStyle="1" w:styleId="TANChar">
    <w:name w:val="TAN Char"/>
    <w:link w:val="TAN"/>
    <w:qFormat/>
    <w:rsid w:val="00931675"/>
    <w:rPr>
      <w:rFonts w:ascii="Arial" w:hAnsi="Arial"/>
      <w:sz w:val="18"/>
      <w:lang w:val="en-GB" w:eastAsia="en-US"/>
    </w:rPr>
  </w:style>
  <w:style w:type="paragraph" w:styleId="af1">
    <w:name w:val="List Paragraph"/>
    <w:basedOn w:val="a"/>
    <w:uiPriority w:val="34"/>
    <w:qFormat/>
    <w:rsid w:val="0093167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581407300">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79050650">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ADB6B-1DBF-407B-9A51-79F11095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1892</Words>
  <Characters>10789</Characters>
  <Application>Microsoft Office Word</Application>
  <DocSecurity>0</DocSecurity>
  <Lines>89</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Hyunsook (LGE)</cp:lastModifiedBy>
  <cp:revision>14</cp:revision>
  <dcterms:created xsi:type="dcterms:W3CDTF">2022-11-02T10:45:00Z</dcterms:created>
  <dcterms:modified xsi:type="dcterms:W3CDTF">2022-11-04T08:44:00Z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1665890761</vt:lpwstr>
  </property>
</Properties>
</file>